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374" w14:textId="371ACAF3" w:rsidR="00B31432" w:rsidRPr="00B31432" w:rsidRDefault="00B31432" w:rsidP="00B31432">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007F7FEF">
        <w:rPr>
          <w:rFonts w:ascii="Arial" w:eastAsia="MS Mincho" w:hAnsi="Arial" w:cs="Times New Roman"/>
          <w:b/>
          <w:noProof/>
          <w:sz w:val="28"/>
          <w:lang w:val="en-GB"/>
        </w:rPr>
        <w:t xml:space="preserve"> Meeting #168</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w:t>
      </w:r>
      <w:r w:rsidR="00841079" w:rsidRPr="00B31432">
        <w:rPr>
          <w:rFonts w:ascii="Arial" w:eastAsia="MS Mincho" w:hAnsi="Arial" w:cs="Times New Roman"/>
          <w:b/>
          <w:iCs/>
          <w:noProof/>
          <w:sz w:val="28"/>
          <w:szCs w:val="20"/>
          <w:lang w:val="en-GB"/>
        </w:rPr>
        <w:t>2</w:t>
      </w:r>
      <w:r w:rsidR="00841079">
        <w:rPr>
          <w:rFonts w:ascii="Arial" w:eastAsia="MS Mincho" w:hAnsi="Arial" w:cs="Times New Roman"/>
          <w:b/>
          <w:iCs/>
          <w:noProof/>
          <w:sz w:val="28"/>
          <w:szCs w:val="20"/>
          <w:lang w:val="en-GB"/>
        </w:rPr>
        <w:t>50</w:t>
      </w:r>
      <w:r w:rsidR="000C6F5A">
        <w:rPr>
          <w:rFonts w:ascii="Arial" w:eastAsia="MS Mincho" w:hAnsi="Arial" w:cs="Times New Roman"/>
          <w:b/>
          <w:iCs/>
          <w:noProof/>
          <w:sz w:val="28"/>
          <w:szCs w:val="20"/>
          <w:lang w:val="en-GB"/>
        </w:rPr>
        <w:t>3041</w:t>
      </w:r>
    </w:p>
    <w:p w14:paraId="4E48D0C4" w14:textId="016B911F" w:rsidR="00B31432" w:rsidRPr="00B31432" w:rsidRDefault="007F7FEF" w:rsidP="00B31432">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B31432"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B31432" w:rsidRPr="00B31432">
        <w:rPr>
          <w:rFonts w:ascii="Arial" w:eastAsia="MS Mincho" w:hAnsi="Arial" w:cs="Times New Roman"/>
          <w:b/>
          <w:noProof/>
          <w:sz w:val="24"/>
          <w:szCs w:val="20"/>
          <w:lang w:val="en-GB"/>
        </w:rPr>
        <w:t xml:space="preserve"> 20</w:t>
      </w:r>
      <w:bookmarkEnd w:id="0"/>
      <w:r w:rsidR="00C668C9">
        <w:rPr>
          <w:rFonts w:ascii="Arial" w:eastAsia="MS Mincho" w:hAnsi="Arial" w:cs="Times New Roman"/>
          <w:b/>
          <w:sz w:val="24"/>
          <w:szCs w:val="20"/>
          <w:lang w:val="en-GB"/>
        </w:rPr>
        <w:t>25, Gothenburg, Sweden</w:t>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t xml:space="preserve">         </w:t>
      </w:r>
      <w:r w:rsidR="00B31432"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432" w:rsidRPr="00B31432" w14:paraId="27CA0ED5" w14:textId="77777777" w:rsidTr="00C0449A">
        <w:tc>
          <w:tcPr>
            <w:tcW w:w="9641" w:type="dxa"/>
            <w:gridSpan w:val="9"/>
            <w:tcBorders>
              <w:top w:val="single" w:sz="4" w:space="0" w:color="auto"/>
              <w:left w:val="single" w:sz="4" w:space="0" w:color="auto"/>
              <w:right w:val="single" w:sz="4" w:space="0" w:color="auto"/>
            </w:tcBorders>
          </w:tcPr>
          <w:p w14:paraId="5A7DD10F" w14:textId="77777777" w:rsidR="00B31432" w:rsidRPr="00B31432" w:rsidRDefault="00B31432" w:rsidP="00B3143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B31432" w:rsidRPr="00B31432" w14:paraId="78A94682" w14:textId="77777777" w:rsidTr="00C0449A">
        <w:tc>
          <w:tcPr>
            <w:tcW w:w="9641" w:type="dxa"/>
            <w:gridSpan w:val="9"/>
            <w:tcBorders>
              <w:left w:val="single" w:sz="4" w:space="0" w:color="auto"/>
              <w:right w:val="single" w:sz="4" w:space="0" w:color="auto"/>
            </w:tcBorders>
          </w:tcPr>
          <w:p w14:paraId="0DA7C7D1"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B31432" w:rsidRPr="00B31432" w14:paraId="36AB1F54" w14:textId="77777777" w:rsidTr="00C0449A">
        <w:tc>
          <w:tcPr>
            <w:tcW w:w="9641" w:type="dxa"/>
            <w:gridSpan w:val="9"/>
            <w:tcBorders>
              <w:left w:val="single" w:sz="4" w:space="0" w:color="auto"/>
              <w:right w:val="single" w:sz="4" w:space="0" w:color="auto"/>
            </w:tcBorders>
          </w:tcPr>
          <w:p w14:paraId="1102E22A"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285FFF02" w14:textId="77777777" w:rsidTr="00C0449A">
        <w:tc>
          <w:tcPr>
            <w:tcW w:w="142" w:type="dxa"/>
            <w:tcBorders>
              <w:left w:val="single" w:sz="4" w:space="0" w:color="auto"/>
            </w:tcBorders>
          </w:tcPr>
          <w:p w14:paraId="5DDDAA96"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1BE62ADD" w14:textId="0D51DB7C" w:rsidR="00B31432" w:rsidRPr="00B31432" w:rsidRDefault="00B31432" w:rsidP="00B31432">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00B03524">
              <w:rPr>
                <w:rFonts w:ascii="Arial" w:eastAsia="MS Mincho" w:hAnsi="Arial" w:cs="Times New Roman"/>
                <w:b/>
                <w:noProof/>
                <w:sz w:val="28"/>
                <w:szCs w:val="20"/>
                <w:lang w:val="en-GB"/>
              </w:rPr>
              <w:t>501</w:t>
            </w:r>
          </w:p>
        </w:tc>
        <w:tc>
          <w:tcPr>
            <w:tcW w:w="709" w:type="dxa"/>
          </w:tcPr>
          <w:p w14:paraId="6807291D"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5C12CA7" w14:textId="2B74797C" w:rsidR="00B31432" w:rsidRPr="00B31432" w:rsidRDefault="000C6F5A" w:rsidP="00B3143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6178</w:t>
            </w:r>
          </w:p>
        </w:tc>
        <w:tc>
          <w:tcPr>
            <w:tcW w:w="709" w:type="dxa"/>
          </w:tcPr>
          <w:p w14:paraId="0EDAEAD2" w14:textId="77777777" w:rsidR="00B31432" w:rsidRPr="00B31432" w:rsidRDefault="00B31432" w:rsidP="00B3143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F6F4058" w14:textId="11A67903" w:rsidR="00B31432" w:rsidRPr="00B31432" w:rsidRDefault="00B31432" w:rsidP="00B31432">
            <w:pPr>
              <w:spacing w:after="0" w:line="240" w:lineRule="auto"/>
              <w:jc w:val="center"/>
              <w:rPr>
                <w:rFonts w:ascii="Arial" w:eastAsia="MS Mincho" w:hAnsi="Arial" w:cs="Times New Roman"/>
                <w:b/>
                <w:noProof/>
                <w:sz w:val="20"/>
                <w:szCs w:val="20"/>
                <w:lang w:val="en-GB"/>
              </w:rPr>
            </w:pPr>
          </w:p>
        </w:tc>
        <w:tc>
          <w:tcPr>
            <w:tcW w:w="2410" w:type="dxa"/>
          </w:tcPr>
          <w:p w14:paraId="6A0469CD" w14:textId="77777777" w:rsidR="00B31432" w:rsidRPr="00B31432" w:rsidRDefault="00B31432" w:rsidP="00B3143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65BC4CC" w14:textId="6205F565" w:rsidR="00B31432" w:rsidRPr="00B31432" w:rsidRDefault="00B31432" w:rsidP="00B3143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7F7FEF">
              <w:rPr>
                <w:rFonts w:ascii="Arial" w:eastAsia="MS Mincho" w:hAnsi="Arial" w:cs="Times New Roman"/>
                <w:b/>
                <w:noProof/>
                <w:sz w:val="28"/>
                <w:szCs w:val="20"/>
                <w:lang w:val="en-GB"/>
              </w:rPr>
              <w:t>3</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999B275"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330D956E" w14:textId="77777777" w:rsidTr="00C0449A">
        <w:tc>
          <w:tcPr>
            <w:tcW w:w="9641" w:type="dxa"/>
            <w:gridSpan w:val="9"/>
            <w:tcBorders>
              <w:left w:val="single" w:sz="4" w:space="0" w:color="auto"/>
              <w:right w:val="single" w:sz="4" w:space="0" w:color="auto"/>
            </w:tcBorders>
          </w:tcPr>
          <w:p w14:paraId="05C6B4AA"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6E00ADD" w14:textId="77777777" w:rsidTr="00C0449A">
        <w:tc>
          <w:tcPr>
            <w:tcW w:w="9641" w:type="dxa"/>
            <w:gridSpan w:val="9"/>
            <w:tcBorders>
              <w:top w:val="single" w:sz="4" w:space="0" w:color="auto"/>
            </w:tcBorders>
          </w:tcPr>
          <w:p w14:paraId="2B2A753A" w14:textId="77777777" w:rsidR="00B31432" w:rsidRPr="00B31432" w:rsidRDefault="00B31432" w:rsidP="00B3143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B31432" w:rsidRPr="00B31432" w14:paraId="1C862159" w14:textId="77777777" w:rsidTr="00C0449A">
        <w:tc>
          <w:tcPr>
            <w:tcW w:w="9641" w:type="dxa"/>
            <w:gridSpan w:val="9"/>
          </w:tcPr>
          <w:p w14:paraId="2C0D7D21" w14:textId="77777777" w:rsidR="00B31432" w:rsidRPr="00B31432" w:rsidRDefault="00B31432" w:rsidP="00B31432">
            <w:pPr>
              <w:spacing w:after="0" w:line="240" w:lineRule="auto"/>
              <w:rPr>
                <w:rFonts w:ascii="Arial" w:eastAsia="MS Mincho" w:hAnsi="Arial" w:cs="Times New Roman"/>
                <w:noProof/>
                <w:sz w:val="8"/>
                <w:szCs w:val="8"/>
                <w:lang w:val="en-GB"/>
              </w:rPr>
            </w:pPr>
          </w:p>
        </w:tc>
      </w:tr>
    </w:tbl>
    <w:p w14:paraId="60BA1C4F" w14:textId="77777777" w:rsidR="00B31432" w:rsidRPr="00B31432" w:rsidRDefault="00CC4F13" w:rsidP="00C2396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432" w:rsidRPr="00B31432" w14:paraId="13DF5B94" w14:textId="77777777" w:rsidTr="00C0449A">
        <w:tc>
          <w:tcPr>
            <w:tcW w:w="2835" w:type="dxa"/>
          </w:tcPr>
          <w:p w14:paraId="5EDCFFC1" w14:textId="77777777" w:rsidR="00B31432" w:rsidRPr="00B31432" w:rsidRDefault="00B31432" w:rsidP="00B3143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F4C6F0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BFFD7"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8A29999"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B48CA" w14:textId="14BB67EA"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126" w:type="dxa"/>
          </w:tcPr>
          <w:p w14:paraId="3D544ECA"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F7A51"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77E4549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DCC32" w14:textId="77777777" w:rsidR="00B31432" w:rsidRPr="00B31432" w:rsidRDefault="00B31432" w:rsidP="00B3143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AC90631" w14:textId="77777777" w:rsidR="00B31432" w:rsidRPr="00B31432" w:rsidRDefault="00B31432" w:rsidP="00B3143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432" w:rsidRPr="00B31432" w14:paraId="41D02598" w14:textId="77777777" w:rsidTr="00C0449A">
        <w:tc>
          <w:tcPr>
            <w:tcW w:w="9640" w:type="dxa"/>
            <w:gridSpan w:val="11"/>
          </w:tcPr>
          <w:p w14:paraId="0CFF864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024ACA32" w14:textId="77777777" w:rsidTr="00C0449A">
        <w:tc>
          <w:tcPr>
            <w:tcW w:w="1843" w:type="dxa"/>
            <w:tcBorders>
              <w:top w:val="single" w:sz="4" w:space="0" w:color="auto"/>
              <w:left w:val="single" w:sz="4" w:space="0" w:color="auto"/>
            </w:tcBorders>
          </w:tcPr>
          <w:p w14:paraId="693F081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32264C53" w14:textId="3273D573" w:rsidR="00B31432" w:rsidRPr="00B31432" w:rsidRDefault="00C668C9" w:rsidP="00841079">
            <w:pPr>
              <w:spacing w:after="0" w:line="240" w:lineRule="auto"/>
              <w:ind w:left="100"/>
              <w:rPr>
                <w:rFonts w:ascii="Arial" w:eastAsia="MS Mincho" w:hAnsi="Arial" w:cs="Times New Roman"/>
                <w:noProof/>
                <w:sz w:val="20"/>
                <w:szCs w:val="20"/>
                <w:lang w:val="en-GB"/>
              </w:rPr>
            </w:pPr>
            <w:r w:rsidRPr="00C668C9">
              <w:rPr>
                <w:rFonts w:ascii="Arial" w:eastAsia="MS Mincho" w:hAnsi="Arial" w:cs="Times New Roman"/>
                <w:noProof/>
                <w:sz w:val="20"/>
                <w:szCs w:val="20"/>
                <w:lang w:val="en-GB"/>
              </w:rPr>
              <w:t>Correct Handling of IP version when MPQUIC-E is enabled</w:t>
            </w:r>
          </w:p>
        </w:tc>
      </w:tr>
      <w:tr w:rsidR="00B31432" w:rsidRPr="00B31432" w14:paraId="16140555" w14:textId="77777777" w:rsidTr="00C0449A">
        <w:tc>
          <w:tcPr>
            <w:tcW w:w="1843" w:type="dxa"/>
            <w:tcBorders>
              <w:left w:val="single" w:sz="4" w:space="0" w:color="auto"/>
            </w:tcBorders>
          </w:tcPr>
          <w:p w14:paraId="0A3BA2E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CE631D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7C8D634" w14:textId="77777777" w:rsidTr="00C0449A">
        <w:tc>
          <w:tcPr>
            <w:tcW w:w="1843" w:type="dxa"/>
            <w:tcBorders>
              <w:left w:val="single" w:sz="4" w:space="0" w:color="auto"/>
            </w:tcBorders>
          </w:tcPr>
          <w:p w14:paraId="191D437E"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2B2FE0C"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B31432" w:rsidRPr="00B31432" w14:paraId="2FB10CF7" w14:textId="77777777" w:rsidTr="00C0449A">
        <w:tc>
          <w:tcPr>
            <w:tcW w:w="1843" w:type="dxa"/>
            <w:tcBorders>
              <w:left w:val="single" w:sz="4" w:space="0" w:color="auto"/>
            </w:tcBorders>
          </w:tcPr>
          <w:p w14:paraId="6ECE882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44A4120"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B31432" w:rsidRPr="00B31432" w14:paraId="69CDCF26" w14:textId="77777777" w:rsidTr="00C0449A">
        <w:tc>
          <w:tcPr>
            <w:tcW w:w="1843" w:type="dxa"/>
            <w:tcBorders>
              <w:left w:val="single" w:sz="4" w:space="0" w:color="auto"/>
            </w:tcBorders>
          </w:tcPr>
          <w:p w14:paraId="364B3D3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F79415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843AB39" w14:textId="77777777" w:rsidTr="00C0449A">
        <w:tc>
          <w:tcPr>
            <w:tcW w:w="1843" w:type="dxa"/>
            <w:tcBorders>
              <w:left w:val="single" w:sz="4" w:space="0" w:color="auto"/>
            </w:tcBorders>
          </w:tcPr>
          <w:p w14:paraId="1790C58A"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7F705B8" w14:textId="1D7966E7" w:rsidR="00B31432" w:rsidRPr="00B31432" w:rsidRDefault="002A4D3E"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4AA31B5E" w14:textId="77777777" w:rsidR="00B31432" w:rsidRPr="00B31432" w:rsidRDefault="00B31432" w:rsidP="00B3143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E5DAF7A"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B21BC5B" w14:textId="1DD5356C" w:rsidR="00B31432" w:rsidRPr="00B31432" w:rsidRDefault="00B82502"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w:t>
            </w:r>
            <w:r w:rsidR="00BE0CFD">
              <w:rPr>
                <w:rFonts w:ascii="Arial" w:eastAsia="MS Mincho" w:hAnsi="Arial" w:cs="Times New Roman"/>
                <w:noProof/>
                <w:sz w:val="20"/>
                <w:szCs w:val="20"/>
                <w:lang w:val="en-GB"/>
              </w:rPr>
              <w:t>5</w:t>
            </w:r>
            <w:r>
              <w:rPr>
                <w:rFonts w:ascii="Arial" w:eastAsia="MS Mincho" w:hAnsi="Arial" w:cs="Times New Roman"/>
                <w:noProof/>
                <w:sz w:val="20"/>
                <w:szCs w:val="20"/>
                <w:lang w:val="en-GB"/>
              </w:rPr>
              <w:t>-0</w:t>
            </w:r>
            <w:r w:rsidR="00841079">
              <w:rPr>
                <w:rFonts w:ascii="Arial" w:eastAsia="MS Mincho" w:hAnsi="Arial" w:cs="Times New Roman"/>
                <w:noProof/>
                <w:sz w:val="20"/>
                <w:szCs w:val="20"/>
                <w:lang w:val="en-GB"/>
              </w:rPr>
              <w:t>4</w:t>
            </w:r>
            <w:r>
              <w:rPr>
                <w:rFonts w:ascii="Arial" w:eastAsia="MS Mincho" w:hAnsi="Arial" w:cs="Times New Roman"/>
                <w:noProof/>
                <w:sz w:val="20"/>
                <w:szCs w:val="20"/>
                <w:lang w:val="en-GB"/>
              </w:rPr>
              <w:t>-</w:t>
            </w:r>
            <w:r w:rsidR="00DA67D4">
              <w:rPr>
                <w:rFonts w:ascii="Arial" w:eastAsia="MS Mincho" w:hAnsi="Arial" w:cs="Times New Roman"/>
                <w:noProof/>
                <w:sz w:val="20"/>
                <w:szCs w:val="20"/>
                <w:lang w:val="en-GB"/>
              </w:rPr>
              <w:t>07</w:t>
            </w:r>
          </w:p>
        </w:tc>
      </w:tr>
      <w:tr w:rsidR="00B31432" w:rsidRPr="00B31432" w14:paraId="4E52F847" w14:textId="77777777" w:rsidTr="00C0449A">
        <w:tc>
          <w:tcPr>
            <w:tcW w:w="1843" w:type="dxa"/>
            <w:tcBorders>
              <w:left w:val="single" w:sz="4" w:space="0" w:color="auto"/>
            </w:tcBorders>
          </w:tcPr>
          <w:p w14:paraId="570CA470"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1986" w:type="dxa"/>
            <w:gridSpan w:val="4"/>
          </w:tcPr>
          <w:p w14:paraId="1B0D4AE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267" w:type="dxa"/>
            <w:gridSpan w:val="2"/>
          </w:tcPr>
          <w:p w14:paraId="67FF878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1417" w:type="dxa"/>
            <w:gridSpan w:val="3"/>
          </w:tcPr>
          <w:p w14:paraId="50FF8A21"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662FB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4FEDA1C9" w14:textId="77777777" w:rsidTr="00C0449A">
        <w:trPr>
          <w:cantSplit/>
        </w:trPr>
        <w:tc>
          <w:tcPr>
            <w:tcW w:w="1843" w:type="dxa"/>
            <w:tcBorders>
              <w:left w:val="single" w:sz="4" w:space="0" w:color="auto"/>
            </w:tcBorders>
          </w:tcPr>
          <w:p w14:paraId="600BAA9C"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3A9D1550" w14:textId="77777777" w:rsidR="00B31432" w:rsidRPr="00B31432" w:rsidRDefault="00B31432" w:rsidP="00B3143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7477475" w14:textId="77777777" w:rsidR="00B31432" w:rsidRPr="00B31432" w:rsidRDefault="00B31432" w:rsidP="00B3143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4B4B708A" w14:textId="77777777" w:rsidR="00B31432" w:rsidRPr="00B31432" w:rsidRDefault="00B31432" w:rsidP="00B3143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8293547"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B31432" w:rsidRPr="00B31432" w14:paraId="2CE34A9A" w14:textId="77777777" w:rsidTr="00C0449A">
        <w:tc>
          <w:tcPr>
            <w:tcW w:w="1843" w:type="dxa"/>
            <w:tcBorders>
              <w:left w:val="single" w:sz="4" w:space="0" w:color="auto"/>
              <w:bottom w:val="single" w:sz="4" w:space="0" w:color="auto"/>
            </w:tcBorders>
          </w:tcPr>
          <w:p w14:paraId="6A647050"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A35942A" w14:textId="77777777" w:rsidR="00B31432" w:rsidRPr="00B31432" w:rsidRDefault="00B31432" w:rsidP="00B3143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481E6B2" w14:textId="77777777" w:rsidR="00B31432" w:rsidRPr="00B31432" w:rsidRDefault="00B31432" w:rsidP="00B3143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67C39E4"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6C5CA00"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B31432" w:rsidRPr="00B31432" w14:paraId="2D4C16BF" w14:textId="77777777" w:rsidTr="00C0449A">
        <w:tc>
          <w:tcPr>
            <w:tcW w:w="1843" w:type="dxa"/>
          </w:tcPr>
          <w:p w14:paraId="26B1BF4D"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Pr>
          <w:p w14:paraId="0C04C026"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ACF694E" w14:textId="77777777" w:rsidTr="00C0449A">
        <w:tc>
          <w:tcPr>
            <w:tcW w:w="2694" w:type="dxa"/>
            <w:gridSpan w:val="2"/>
            <w:tcBorders>
              <w:top w:val="single" w:sz="4" w:space="0" w:color="auto"/>
              <w:left w:val="single" w:sz="4" w:space="0" w:color="auto"/>
            </w:tcBorders>
          </w:tcPr>
          <w:p w14:paraId="5B1165EA"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98D85E6" w14:textId="77777777" w:rsidR="000C6F5A" w:rsidRDefault="007F7FEF" w:rsidP="007F7FEF">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In case </w:t>
            </w:r>
            <w:r w:rsidR="00173FFE">
              <w:rPr>
                <w:rFonts w:ascii="Arial" w:eastAsia="MS Mincho" w:hAnsi="Arial" w:cs="Times New Roman"/>
                <w:noProof/>
                <w:sz w:val="20"/>
                <w:szCs w:val="20"/>
                <w:lang w:val="en-GB"/>
              </w:rPr>
              <w:t xml:space="preserve">of MPQUIC-E functionality for MA PDU Session, </w:t>
            </w:r>
            <w:r w:rsidR="00060DAD">
              <w:rPr>
                <w:rFonts w:ascii="Arial" w:eastAsia="MS Mincho" w:hAnsi="Arial" w:cs="Times New Roman"/>
                <w:noProof/>
                <w:sz w:val="20"/>
                <w:szCs w:val="20"/>
                <w:lang w:val="en-GB"/>
              </w:rPr>
              <w:t>eventhough the PDU Session type is Ethernet</w:t>
            </w:r>
            <w:r w:rsidR="0045153F">
              <w:rPr>
                <w:rFonts w:ascii="Arial" w:eastAsia="MS Mincho" w:hAnsi="Arial" w:cs="Times New Roman"/>
                <w:noProof/>
                <w:sz w:val="20"/>
                <w:szCs w:val="20"/>
                <w:lang w:val="en-GB"/>
              </w:rPr>
              <w:t xml:space="preserve">, UE and the UPF </w:t>
            </w:r>
            <w:r w:rsidR="000C6F5A">
              <w:rPr>
                <w:rFonts w:ascii="Arial" w:eastAsia="MS Mincho" w:hAnsi="Arial" w:cs="Times New Roman"/>
                <w:noProof/>
                <w:sz w:val="20"/>
                <w:szCs w:val="20"/>
                <w:lang w:val="en-GB"/>
              </w:rPr>
              <w:t>exchange</w:t>
            </w:r>
            <w:r w:rsidR="0045153F">
              <w:rPr>
                <w:rFonts w:ascii="Arial" w:eastAsia="MS Mincho" w:hAnsi="Arial" w:cs="Times New Roman"/>
                <w:noProof/>
                <w:sz w:val="20"/>
                <w:szCs w:val="20"/>
                <w:lang w:val="en-GB"/>
              </w:rPr>
              <w:t xml:space="preserve"> IP packets in between them. </w:t>
            </w:r>
          </w:p>
          <w:p w14:paraId="58762578" w14:textId="56B5DA88" w:rsidR="009A7ABF" w:rsidRDefault="0045153F" w:rsidP="007F7FEF">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Furthermore, the current specs says:</w:t>
            </w:r>
          </w:p>
          <w:p w14:paraId="5422298D" w14:textId="298036B0" w:rsidR="00173FFE" w:rsidRDefault="000C6F5A" w:rsidP="007F7FEF">
            <w:pPr>
              <w:spacing w:after="0" w:line="240" w:lineRule="auto"/>
              <w:rPr>
                <w:rFonts w:ascii="Arial" w:eastAsia="MS Mincho" w:hAnsi="Arial" w:cs="Times New Roman"/>
                <w:i/>
                <w:noProof/>
                <w:sz w:val="20"/>
                <w:szCs w:val="20"/>
                <w:lang w:val="en-GB"/>
              </w:rPr>
            </w:pPr>
            <w:r>
              <w:rPr>
                <w:rFonts w:ascii="Arial" w:eastAsia="MS Mincho" w:hAnsi="Arial" w:cs="Times New Roman"/>
                <w:i/>
                <w:noProof/>
                <w:sz w:val="20"/>
                <w:szCs w:val="20"/>
                <w:lang w:val="en-GB"/>
              </w:rPr>
              <w:t>….</w:t>
            </w:r>
            <w:r w:rsidRPr="000C6F5A">
              <w:rPr>
                <w:rFonts w:ascii="Arial" w:eastAsia="MS Mincho" w:hAnsi="Arial" w:cs="Times New Roman"/>
                <w:i/>
                <w:noProof/>
                <w:sz w:val="20"/>
                <w:szCs w:val="20"/>
                <w:lang w:val="en-GB"/>
              </w:rPr>
              <w:t>the SMF indicates PDU Session type as IP in the N2 information to NG-RAN, as described in TS 23.502 [3].</w:t>
            </w:r>
          </w:p>
          <w:p w14:paraId="4505EC5E" w14:textId="568A1977" w:rsidR="000C6F5A" w:rsidRDefault="000C6F5A" w:rsidP="007F7FEF">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Which is incomplete as PDU Session type provided to AN has to be IPv4 or IPv6 or IPv4v6.</w:t>
            </w:r>
          </w:p>
          <w:p w14:paraId="0B3CB917" w14:textId="339560FA" w:rsidR="000C6F5A" w:rsidRDefault="000C6F5A" w:rsidP="007F7FEF">
            <w:pPr>
              <w:spacing w:after="0" w:line="240" w:lineRule="auto"/>
              <w:rPr>
                <w:rFonts w:ascii="Arial" w:eastAsia="MS Mincho" w:hAnsi="Arial" w:cs="Times New Roman"/>
                <w:noProof/>
                <w:sz w:val="20"/>
                <w:szCs w:val="20"/>
                <w:lang w:val="en-GB"/>
              </w:rPr>
            </w:pPr>
          </w:p>
          <w:p w14:paraId="04B62473" w14:textId="641ADED0" w:rsidR="000C6F5A" w:rsidRDefault="000C6F5A" w:rsidP="007F7FEF">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Thus in order to provide correct IP version of link-specific addresses and proxy information, IP capabilities must be indicated by the UE to the network.</w:t>
            </w:r>
          </w:p>
          <w:p w14:paraId="1802BA6B" w14:textId="77777777" w:rsidR="000C6F5A" w:rsidRPr="000C6F5A" w:rsidRDefault="000C6F5A" w:rsidP="007F7FEF">
            <w:pPr>
              <w:spacing w:after="0" w:line="240" w:lineRule="auto"/>
              <w:rPr>
                <w:rFonts w:ascii="Arial" w:eastAsia="MS Mincho" w:hAnsi="Arial" w:cs="Times New Roman"/>
                <w:noProof/>
                <w:sz w:val="20"/>
                <w:szCs w:val="20"/>
                <w:lang w:val="en-GB"/>
              </w:rPr>
            </w:pPr>
          </w:p>
          <w:p w14:paraId="748C4894" w14:textId="518C30D3" w:rsidR="0045153F" w:rsidRDefault="002A3432" w:rsidP="007F7FEF">
            <w:pPr>
              <w:spacing w:after="0" w:line="240" w:lineRule="auto"/>
              <w:rPr>
                <w:rFonts w:ascii="Arial" w:eastAsia="MS Mincho" w:hAnsi="Arial" w:cs="Times New Roman"/>
                <w:noProof/>
                <w:sz w:val="20"/>
                <w:szCs w:val="20"/>
                <w:lang w:val="en-GB"/>
              </w:rPr>
            </w:pPr>
            <w:r w:rsidRPr="000C6F5A">
              <w:rPr>
                <w:rFonts w:ascii="Arial" w:eastAsia="MS Mincho" w:hAnsi="Arial" w:cs="Times New Roman"/>
                <w:noProof/>
                <w:sz w:val="20"/>
                <w:szCs w:val="20"/>
                <w:highlight w:val="yellow"/>
                <w:lang w:val="en-GB"/>
              </w:rPr>
              <w:t>In order to accomodate implementations where Network (SMF/UPF) may not support handling of such UE capability,</w:t>
            </w:r>
            <w:r w:rsidR="0045153F" w:rsidRPr="000C6F5A">
              <w:rPr>
                <w:rFonts w:ascii="Arial" w:eastAsia="MS Mincho" w:hAnsi="Arial" w:cs="Times New Roman"/>
                <w:noProof/>
                <w:sz w:val="20"/>
                <w:szCs w:val="20"/>
                <w:highlight w:val="yellow"/>
                <w:lang w:val="en-GB"/>
              </w:rPr>
              <w:t xml:space="preserve"> network </w:t>
            </w:r>
            <w:r w:rsidR="000C6F5A">
              <w:rPr>
                <w:rFonts w:ascii="Arial" w:eastAsia="MS Mincho" w:hAnsi="Arial" w:cs="Times New Roman"/>
                <w:noProof/>
                <w:sz w:val="20"/>
                <w:szCs w:val="20"/>
                <w:highlight w:val="yellow"/>
                <w:lang w:val="en-GB"/>
              </w:rPr>
              <w:t xml:space="preserve">deployemeents </w:t>
            </w:r>
            <w:r w:rsidR="0045153F" w:rsidRPr="000C6F5A">
              <w:rPr>
                <w:rFonts w:ascii="Arial" w:eastAsia="MS Mincho" w:hAnsi="Arial" w:cs="Times New Roman"/>
                <w:noProof/>
                <w:sz w:val="20"/>
                <w:szCs w:val="20"/>
                <w:highlight w:val="yellow"/>
                <w:lang w:val="en-GB"/>
              </w:rPr>
              <w:t xml:space="preserve">can allocate and provide both IPv4 </w:t>
            </w:r>
            <w:r w:rsidR="000C6F5A">
              <w:rPr>
                <w:rFonts w:ascii="Arial" w:eastAsia="MS Mincho" w:hAnsi="Arial" w:cs="Times New Roman"/>
                <w:noProof/>
                <w:sz w:val="20"/>
                <w:szCs w:val="20"/>
                <w:highlight w:val="yellow"/>
                <w:lang w:val="en-GB"/>
              </w:rPr>
              <w:t>a</w:t>
            </w:r>
            <w:r w:rsidR="0045153F" w:rsidRPr="000C6F5A">
              <w:rPr>
                <w:rFonts w:ascii="Arial" w:eastAsia="MS Mincho" w:hAnsi="Arial" w:cs="Times New Roman"/>
                <w:noProof/>
                <w:sz w:val="20"/>
                <w:szCs w:val="20"/>
                <w:highlight w:val="yellow"/>
                <w:lang w:val="en-GB"/>
              </w:rPr>
              <w:t>nd IPv6 addresses to the UE, and UE can use one of them according to it’s IP stack capabilities.</w:t>
            </w:r>
          </w:p>
          <w:p w14:paraId="1BF2654F" w14:textId="1DAE6811" w:rsidR="00173FFE" w:rsidRDefault="0045153F" w:rsidP="007F7FEF">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Thus,</w:t>
            </w:r>
            <w:r w:rsidR="00173FFE">
              <w:rPr>
                <w:rFonts w:ascii="Arial" w:eastAsia="MS Mincho" w:hAnsi="Arial" w:cs="Times New Roman"/>
                <w:noProof/>
                <w:sz w:val="20"/>
                <w:szCs w:val="20"/>
                <w:lang w:val="en-GB"/>
              </w:rPr>
              <w:t>:</w:t>
            </w:r>
          </w:p>
          <w:p w14:paraId="1D1F5629" w14:textId="6CAF634C" w:rsidR="00173FFE" w:rsidRDefault="00173FFE" w:rsidP="00173FFE">
            <w:pPr>
              <w:pStyle w:val="ListParagraph"/>
              <w:numPr>
                <w:ilvl w:val="0"/>
                <w:numId w:val="5"/>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case network supports, it may provide the link-specific addresses and the proxy address based on that</w:t>
            </w:r>
          </w:p>
          <w:p w14:paraId="1F8151D3" w14:textId="36C76949" w:rsidR="00173FFE" w:rsidRPr="00173FFE" w:rsidRDefault="00173FFE" w:rsidP="00173FFE">
            <w:pPr>
              <w:pStyle w:val="ListParagraph"/>
              <w:numPr>
                <w:ilvl w:val="0"/>
                <w:numId w:val="5"/>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Otherwise network provides both IPv4 and IPv6 addresses to UE</w:t>
            </w:r>
          </w:p>
          <w:p w14:paraId="6F3B8E4F" w14:textId="3D253EB2" w:rsidR="00173FFE" w:rsidRPr="00173FFE" w:rsidRDefault="00173FFE" w:rsidP="007F7FEF">
            <w:pPr>
              <w:spacing w:after="0" w:line="240" w:lineRule="auto"/>
              <w:rPr>
                <w:rFonts w:ascii="Arial" w:eastAsia="MS Mincho" w:hAnsi="Arial" w:cs="Times New Roman"/>
                <w:b/>
                <w:noProof/>
                <w:sz w:val="20"/>
                <w:szCs w:val="20"/>
                <w:lang w:val="en-GB"/>
              </w:rPr>
            </w:pPr>
            <w:r>
              <w:rPr>
                <w:rFonts w:ascii="Arial" w:eastAsia="MS Mincho" w:hAnsi="Arial" w:cs="Times New Roman"/>
                <w:noProof/>
                <w:sz w:val="20"/>
                <w:szCs w:val="20"/>
                <w:lang w:val="en-GB"/>
              </w:rPr>
              <w:t xml:space="preserve"> </w:t>
            </w:r>
          </w:p>
        </w:tc>
      </w:tr>
      <w:tr w:rsidR="00B31432" w:rsidRPr="00B31432" w14:paraId="0FAB3446" w14:textId="77777777" w:rsidTr="00C0449A">
        <w:tc>
          <w:tcPr>
            <w:tcW w:w="2694" w:type="dxa"/>
            <w:gridSpan w:val="2"/>
            <w:tcBorders>
              <w:left w:val="single" w:sz="4" w:space="0" w:color="auto"/>
            </w:tcBorders>
          </w:tcPr>
          <w:p w14:paraId="6207B1DF" w14:textId="56391E29" w:rsidR="00B31432" w:rsidRPr="00B31432" w:rsidRDefault="00173FFE" w:rsidP="00B31432">
            <w:pPr>
              <w:spacing w:after="0" w:line="240" w:lineRule="auto"/>
              <w:rPr>
                <w:rFonts w:ascii="Arial" w:eastAsia="MS Mincho" w:hAnsi="Arial" w:cs="Times New Roman"/>
                <w:b/>
                <w:i/>
                <w:noProof/>
                <w:sz w:val="8"/>
                <w:szCs w:val="8"/>
                <w:lang w:val="en-GB"/>
              </w:rPr>
            </w:pPr>
            <w:r>
              <w:rPr>
                <w:rFonts w:ascii="Arial" w:eastAsia="MS Mincho" w:hAnsi="Arial" w:cs="Times New Roman"/>
                <w:b/>
                <w:i/>
                <w:noProof/>
                <w:sz w:val="8"/>
                <w:szCs w:val="8"/>
                <w:lang w:val="en-GB"/>
              </w:rPr>
              <w:t>-</w:t>
            </w:r>
          </w:p>
        </w:tc>
        <w:tc>
          <w:tcPr>
            <w:tcW w:w="6946" w:type="dxa"/>
            <w:gridSpan w:val="9"/>
            <w:tcBorders>
              <w:right w:val="single" w:sz="4" w:space="0" w:color="auto"/>
            </w:tcBorders>
          </w:tcPr>
          <w:p w14:paraId="5C3F9E5D"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D54C068" w14:textId="77777777" w:rsidTr="00C0449A">
        <w:tc>
          <w:tcPr>
            <w:tcW w:w="2694" w:type="dxa"/>
            <w:gridSpan w:val="2"/>
            <w:tcBorders>
              <w:left w:val="single" w:sz="4" w:space="0" w:color="auto"/>
            </w:tcBorders>
          </w:tcPr>
          <w:p w14:paraId="360116C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B4BF93" w14:textId="77777777" w:rsidR="00B96DD8" w:rsidRDefault="00B96DD8" w:rsidP="00173FFE">
            <w:pPr>
              <w:spacing w:after="0" w:line="240" w:lineRule="auto"/>
              <w:rPr>
                <w:rFonts w:ascii="Arial" w:eastAsia="MS Mincho" w:hAnsi="Arial" w:cs="Times New Roman"/>
                <w:noProof/>
                <w:sz w:val="20"/>
                <w:szCs w:val="20"/>
                <w:lang w:val="en-GB"/>
              </w:rPr>
            </w:pPr>
          </w:p>
          <w:p w14:paraId="49939540" w14:textId="77777777" w:rsidR="00B31432" w:rsidRDefault="00173FFE" w:rsidP="00173F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specified that, UE provides it’s IP stack capabilities in case it indicated support of MPQUIC-E</w:t>
            </w:r>
          </w:p>
          <w:p w14:paraId="2A33B934" w14:textId="217382AA" w:rsidR="00173FFE" w:rsidRPr="00B31432" w:rsidRDefault="00DA67D4" w:rsidP="00173F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specificed SMF</w:t>
            </w:r>
            <w:r w:rsidR="005E244B">
              <w:rPr>
                <w:rFonts w:ascii="Arial" w:eastAsia="MS Mincho" w:hAnsi="Arial" w:cs="Times New Roman"/>
                <w:noProof/>
                <w:sz w:val="20"/>
                <w:szCs w:val="20"/>
                <w:lang w:val="en-GB"/>
              </w:rPr>
              <w:t>/UPF</w:t>
            </w:r>
            <w:r>
              <w:rPr>
                <w:rFonts w:ascii="Arial" w:eastAsia="MS Mincho" w:hAnsi="Arial" w:cs="Times New Roman"/>
                <w:noProof/>
                <w:sz w:val="20"/>
                <w:szCs w:val="20"/>
                <w:lang w:val="en-GB"/>
              </w:rPr>
              <w:t xml:space="preserve"> be</w:t>
            </w:r>
            <w:r w:rsidR="005E244B">
              <w:rPr>
                <w:rFonts w:ascii="Arial" w:eastAsia="MS Mincho" w:hAnsi="Arial" w:cs="Times New Roman"/>
                <w:noProof/>
                <w:sz w:val="20"/>
                <w:szCs w:val="20"/>
                <w:lang w:val="en-GB"/>
              </w:rPr>
              <w:t>haviour on how to allocate the co</w:t>
            </w:r>
            <w:r w:rsidR="00BE0CFD">
              <w:rPr>
                <w:rFonts w:ascii="Arial" w:eastAsia="MS Mincho" w:hAnsi="Arial" w:cs="Times New Roman"/>
                <w:noProof/>
                <w:sz w:val="20"/>
                <w:szCs w:val="20"/>
                <w:lang w:val="en-GB"/>
              </w:rPr>
              <w:t>r</w:t>
            </w:r>
            <w:r w:rsidR="005E244B">
              <w:rPr>
                <w:rFonts w:ascii="Arial" w:eastAsia="MS Mincho" w:hAnsi="Arial" w:cs="Times New Roman"/>
                <w:noProof/>
                <w:sz w:val="20"/>
                <w:szCs w:val="20"/>
                <w:lang w:val="en-GB"/>
              </w:rPr>
              <w:t>rect version of link-specific and mpquic proxy information to UE</w:t>
            </w:r>
          </w:p>
        </w:tc>
      </w:tr>
      <w:tr w:rsidR="00B31432" w:rsidRPr="00B31432" w14:paraId="114EAFB8" w14:textId="77777777" w:rsidTr="00C0449A">
        <w:tc>
          <w:tcPr>
            <w:tcW w:w="2694" w:type="dxa"/>
            <w:gridSpan w:val="2"/>
            <w:tcBorders>
              <w:left w:val="single" w:sz="4" w:space="0" w:color="auto"/>
            </w:tcBorders>
          </w:tcPr>
          <w:p w14:paraId="57661851"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2BFC0A8"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E37FF9A" w14:textId="77777777" w:rsidTr="00C0449A">
        <w:tc>
          <w:tcPr>
            <w:tcW w:w="2694" w:type="dxa"/>
            <w:gridSpan w:val="2"/>
            <w:tcBorders>
              <w:left w:val="single" w:sz="4" w:space="0" w:color="auto"/>
              <w:bottom w:val="single" w:sz="4" w:space="0" w:color="auto"/>
            </w:tcBorders>
          </w:tcPr>
          <w:p w14:paraId="12B7F2A7"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5E49BC1" w14:textId="36BED096" w:rsidR="00B31432" w:rsidRPr="00B31432" w:rsidRDefault="00173FFE" w:rsidP="005E244B">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MPQUIC-E functionality </w:t>
            </w:r>
            <w:r w:rsidR="005E244B">
              <w:rPr>
                <w:rFonts w:ascii="Arial" w:eastAsia="MS Mincho" w:hAnsi="Arial" w:cs="Times New Roman"/>
                <w:noProof/>
                <w:sz w:val="20"/>
                <w:szCs w:val="20"/>
                <w:lang w:val="en-GB"/>
              </w:rPr>
              <w:t xml:space="preserve">can </w:t>
            </w:r>
            <w:r>
              <w:rPr>
                <w:rFonts w:ascii="Arial" w:eastAsia="MS Mincho" w:hAnsi="Arial" w:cs="Times New Roman"/>
                <w:noProof/>
                <w:sz w:val="20"/>
                <w:szCs w:val="20"/>
                <w:lang w:val="en-GB"/>
              </w:rPr>
              <w:t>not be enabled for an Ethernet MA PDU Session</w:t>
            </w:r>
          </w:p>
        </w:tc>
      </w:tr>
      <w:tr w:rsidR="00B31432" w:rsidRPr="00B31432" w14:paraId="46CAFA94" w14:textId="77777777" w:rsidTr="00C0449A">
        <w:tc>
          <w:tcPr>
            <w:tcW w:w="2694" w:type="dxa"/>
            <w:gridSpan w:val="2"/>
          </w:tcPr>
          <w:p w14:paraId="65556B2B"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Pr>
          <w:p w14:paraId="18FD419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CFD6820" w14:textId="77777777" w:rsidTr="00C0449A">
        <w:tc>
          <w:tcPr>
            <w:tcW w:w="2694" w:type="dxa"/>
            <w:gridSpan w:val="2"/>
            <w:tcBorders>
              <w:top w:val="single" w:sz="4" w:space="0" w:color="auto"/>
              <w:left w:val="single" w:sz="4" w:space="0" w:color="auto"/>
            </w:tcBorders>
          </w:tcPr>
          <w:p w14:paraId="73FBD1B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AA0E90" w14:textId="3DFB0DFE" w:rsidR="00B31432" w:rsidRPr="00B31432" w:rsidRDefault="00173FFE"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5.32.6.2.2</w:t>
            </w:r>
          </w:p>
        </w:tc>
      </w:tr>
      <w:tr w:rsidR="00B31432" w:rsidRPr="00B31432" w14:paraId="45071C87" w14:textId="77777777" w:rsidTr="00C0449A">
        <w:tc>
          <w:tcPr>
            <w:tcW w:w="2694" w:type="dxa"/>
            <w:gridSpan w:val="2"/>
            <w:tcBorders>
              <w:left w:val="single" w:sz="4" w:space="0" w:color="auto"/>
            </w:tcBorders>
          </w:tcPr>
          <w:p w14:paraId="20908E36"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4AC67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32F49EA" w14:textId="77777777" w:rsidTr="00C0449A">
        <w:tc>
          <w:tcPr>
            <w:tcW w:w="2694" w:type="dxa"/>
            <w:gridSpan w:val="2"/>
            <w:tcBorders>
              <w:left w:val="single" w:sz="4" w:space="0" w:color="auto"/>
            </w:tcBorders>
          </w:tcPr>
          <w:p w14:paraId="3CDE3F8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538321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E649"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01D6C5E"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3D31091"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p>
        </w:tc>
      </w:tr>
      <w:tr w:rsidR="00B31432" w:rsidRPr="00B31432" w14:paraId="29F20205" w14:textId="77777777" w:rsidTr="00C0449A">
        <w:tc>
          <w:tcPr>
            <w:tcW w:w="2694" w:type="dxa"/>
            <w:gridSpan w:val="2"/>
            <w:tcBorders>
              <w:left w:val="single" w:sz="4" w:space="0" w:color="auto"/>
            </w:tcBorders>
          </w:tcPr>
          <w:p w14:paraId="583389E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C3E728E"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D934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DC878B2"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ECAECF9"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6909FED0" w14:textId="77777777" w:rsidTr="00C0449A">
        <w:tc>
          <w:tcPr>
            <w:tcW w:w="2694" w:type="dxa"/>
            <w:gridSpan w:val="2"/>
            <w:tcBorders>
              <w:left w:val="single" w:sz="4" w:space="0" w:color="auto"/>
            </w:tcBorders>
          </w:tcPr>
          <w:p w14:paraId="4444536E"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C418618"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061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6712D46"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EE2ACBF"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8D2EAE" w14:textId="77777777" w:rsidTr="00C0449A">
        <w:tc>
          <w:tcPr>
            <w:tcW w:w="2694" w:type="dxa"/>
            <w:gridSpan w:val="2"/>
            <w:tcBorders>
              <w:left w:val="single" w:sz="4" w:space="0" w:color="auto"/>
            </w:tcBorders>
          </w:tcPr>
          <w:p w14:paraId="3F817330"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2CDB6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6FB0"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7CB8847"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3807BA"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79BEED" w14:textId="77777777" w:rsidTr="00C0449A">
        <w:tc>
          <w:tcPr>
            <w:tcW w:w="2694" w:type="dxa"/>
            <w:gridSpan w:val="2"/>
            <w:tcBorders>
              <w:left w:val="single" w:sz="4" w:space="0" w:color="auto"/>
            </w:tcBorders>
          </w:tcPr>
          <w:p w14:paraId="7944A751"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9D3D406"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4B8BA9E9" w14:textId="77777777" w:rsidTr="00C0449A">
        <w:tc>
          <w:tcPr>
            <w:tcW w:w="2694" w:type="dxa"/>
            <w:gridSpan w:val="2"/>
            <w:tcBorders>
              <w:left w:val="single" w:sz="4" w:space="0" w:color="auto"/>
              <w:bottom w:val="single" w:sz="4" w:space="0" w:color="auto"/>
            </w:tcBorders>
          </w:tcPr>
          <w:p w14:paraId="0F9E4E4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72E053C"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r w:rsidR="00B31432" w:rsidRPr="00B31432" w14:paraId="4611323B" w14:textId="77777777" w:rsidTr="00B31432">
        <w:tc>
          <w:tcPr>
            <w:tcW w:w="2694" w:type="dxa"/>
            <w:gridSpan w:val="2"/>
            <w:tcBorders>
              <w:top w:val="single" w:sz="4" w:space="0" w:color="auto"/>
              <w:bottom w:val="single" w:sz="4" w:space="0" w:color="auto"/>
            </w:tcBorders>
          </w:tcPr>
          <w:p w14:paraId="480224B0" w14:textId="77777777" w:rsidR="00B31432" w:rsidRPr="00B31432" w:rsidRDefault="00B31432" w:rsidP="00B3143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465400" w14:textId="77777777" w:rsidR="00B31432" w:rsidRPr="00B31432" w:rsidRDefault="00B31432" w:rsidP="00B31432">
            <w:pPr>
              <w:spacing w:after="0" w:line="240" w:lineRule="auto"/>
              <w:ind w:left="100"/>
              <w:rPr>
                <w:rFonts w:ascii="Arial" w:eastAsia="MS Mincho" w:hAnsi="Arial" w:cs="Times New Roman"/>
                <w:noProof/>
                <w:sz w:val="8"/>
                <w:szCs w:val="8"/>
                <w:lang w:val="en-GB"/>
              </w:rPr>
            </w:pPr>
          </w:p>
        </w:tc>
      </w:tr>
      <w:tr w:rsidR="00B31432" w:rsidRPr="00B31432" w14:paraId="328AB2CA" w14:textId="77777777" w:rsidTr="00C0449A">
        <w:tc>
          <w:tcPr>
            <w:tcW w:w="2694" w:type="dxa"/>
            <w:gridSpan w:val="2"/>
            <w:tcBorders>
              <w:top w:val="single" w:sz="4" w:space="0" w:color="auto"/>
              <w:left w:val="single" w:sz="4" w:space="0" w:color="auto"/>
              <w:bottom w:val="single" w:sz="4" w:space="0" w:color="auto"/>
            </w:tcBorders>
          </w:tcPr>
          <w:p w14:paraId="1CC0DE0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3951"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bl>
    <w:p w14:paraId="0DF9CB79" w14:textId="77777777" w:rsidR="00B31432" w:rsidRPr="00B31432" w:rsidRDefault="00B31432" w:rsidP="00B31432">
      <w:pPr>
        <w:spacing w:after="0" w:line="240" w:lineRule="auto"/>
        <w:rPr>
          <w:rFonts w:ascii="Arial" w:eastAsia="MS Mincho" w:hAnsi="Arial" w:cs="Times New Roman"/>
          <w:noProof/>
          <w:sz w:val="8"/>
          <w:szCs w:val="8"/>
          <w:lang w:val="en-GB"/>
        </w:rPr>
      </w:pPr>
    </w:p>
    <w:p w14:paraId="42FF9D80" w14:textId="77777777" w:rsidR="00B31432" w:rsidRPr="00B31432" w:rsidRDefault="00B31432" w:rsidP="00B31432">
      <w:pPr>
        <w:spacing w:after="180" w:line="240" w:lineRule="auto"/>
        <w:rPr>
          <w:rFonts w:ascii="Times New Roman" w:eastAsia="MS Mincho" w:hAnsi="Times New Roman" w:cs="Times New Roman"/>
          <w:noProof/>
          <w:sz w:val="20"/>
          <w:szCs w:val="20"/>
          <w:lang w:val="en-GB"/>
        </w:rPr>
        <w:sectPr w:rsidR="00B31432" w:rsidRPr="00B31432">
          <w:headerReference w:type="even" r:id="rId10"/>
          <w:footnotePr>
            <w:numRestart w:val="eachSect"/>
          </w:footnotePr>
          <w:pgSz w:w="11907" w:h="16840" w:code="9"/>
          <w:pgMar w:top="1418" w:right="1134" w:bottom="1134" w:left="1134" w:header="680" w:footer="567" w:gutter="0"/>
          <w:cols w:space="720"/>
        </w:sectPr>
      </w:pPr>
    </w:p>
    <w:p w14:paraId="634A0859" w14:textId="45C4D97E" w:rsid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w:t>
      </w:r>
      <w:r w:rsidR="000D1AA9" w:rsidRPr="00B31432">
        <w:rPr>
          <w:rFonts w:ascii="Arial" w:eastAsia="MS Mincho" w:hAnsi="Arial" w:cs="Times New Roman"/>
          <w:noProof/>
          <w:color w:val="FF0000"/>
          <w:sz w:val="24"/>
          <w:szCs w:val="20"/>
          <w:lang w:val="en-GB"/>
        </w:rPr>
        <w:t>****</w:t>
      </w:r>
      <w:r w:rsidRPr="00B31432">
        <w:rPr>
          <w:rFonts w:ascii="Arial" w:eastAsia="MS Mincho" w:hAnsi="Arial" w:cs="Times New Roman"/>
          <w:noProof/>
          <w:color w:val="FF0000"/>
          <w:sz w:val="24"/>
          <w:szCs w:val="20"/>
          <w:lang w:val="en-GB"/>
        </w:rPr>
        <w:t>********</w:t>
      </w:r>
      <w:r w:rsidR="000D1AA9">
        <w:rPr>
          <w:rFonts w:ascii="Arial" w:eastAsia="MS Mincho" w:hAnsi="Arial" w:cs="Times New Roman"/>
          <w:noProof/>
          <w:color w:val="FF0000"/>
          <w:sz w:val="24"/>
          <w:szCs w:val="20"/>
          <w:lang w:val="en-GB"/>
        </w:rPr>
        <w:t>************* FIRST CHANGE ****</w:t>
      </w:r>
      <w:r w:rsidRPr="00B31432">
        <w:rPr>
          <w:rFonts w:ascii="Arial" w:eastAsia="MS Mincho" w:hAnsi="Arial" w:cs="Times New Roman"/>
          <w:noProof/>
          <w:color w:val="FF0000"/>
          <w:sz w:val="24"/>
          <w:szCs w:val="20"/>
          <w:lang w:val="en-GB"/>
        </w:rPr>
        <w:t>*************</w:t>
      </w:r>
      <w:r w:rsidR="000D1AA9" w:rsidRPr="00B31432">
        <w:rPr>
          <w:rFonts w:ascii="Arial" w:eastAsia="MS Mincho" w:hAnsi="Arial" w:cs="Times New Roman"/>
          <w:noProof/>
          <w:color w:val="FF0000"/>
          <w:sz w:val="24"/>
          <w:szCs w:val="20"/>
          <w:lang w:val="en-GB"/>
        </w:rPr>
        <w:t>*********************</w:t>
      </w:r>
      <w:r w:rsidRPr="00B31432">
        <w:rPr>
          <w:rFonts w:ascii="Arial" w:eastAsia="MS Mincho" w:hAnsi="Arial" w:cs="Times New Roman"/>
          <w:noProof/>
          <w:color w:val="FF0000"/>
          <w:sz w:val="24"/>
          <w:szCs w:val="20"/>
          <w:lang w:val="en-GB"/>
        </w:rPr>
        <w:t>****</w:t>
      </w:r>
    </w:p>
    <w:p w14:paraId="3D90AB4F" w14:textId="77777777" w:rsidR="00173FFE" w:rsidRPr="00173FFE" w:rsidRDefault="00173FFE" w:rsidP="00173FF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193778031"/>
      <w:r w:rsidRPr="00173FFE">
        <w:rPr>
          <w:rFonts w:ascii="Arial" w:eastAsia="Times New Roman" w:hAnsi="Arial" w:cs="Times New Roman"/>
          <w:szCs w:val="20"/>
          <w:lang w:val="en-GB" w:eastAsia="en-GB"/>
        </w:rPr>
        <w:t>5.32.6.2.2</w:t>
      </w:r>
      <w:r w:rsidRPr="00173FFE">
        <w:rPr>
          <w:rFonts w:ascii="Arial" w:eastAsia="Times New Roman" w:hAnsi="Arial" w:cs="Times New Roman"/>
          <w:szCs w:val="20"/>
          <w:lang w:val="en-GB" w:eastAsia="en-GB"/>
        </w:rPr>
        <w:tab/>
        <w:t>MPQUIC Functionalities</w:t>
      </w:r>
      <w:bookmarkEnd w:id="2"/>
    </w:p>
    <w:p w14:paraId="7208D382" w14:textId="77777777" w:rsidR="00173FFE" w:rsidRPr="00173FFE" w:rsidRDefault="00173FFE" w:rsidP="00173FF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 xml:space="preserve">MPQUIC functionalities </w:t>
      </w:r>
      <w:proofErr w:type="gramStart"/>
      <w:r w:rsidRPr="00173FFE">
        <w:rPr>
          <w:rFonts w:ascii="Times New Roman" w:eastAsia="Times New Roman" w:hAnsi="Times New Roman" w:cs="Times New Roman"/>
          <w:sz w:val="20"/>
          <w:szCs w:val="20"/>
          <w:lang w:val="en-GB" w:eastAsia="en-GB"/>
        </w:rPr>
        <w:t>are supported</w:t>
      </w:r>
      <w:proofErr w:type="gramEnd"/>
      <w:r w:rsidRPr="00173FFE">
        <w:rPr>
          <w:rFonts w:ascii="Times New Roman" w:eastAsia="Times New Roman" w:hAnsi="Times New Roman" w:cs="Times New Roman"/>
          <w:sz w:val="20"/>
          <w:szCs w:val="20"/>
          <w:lang w:val="en-GB" w:eastAsia="en-GB"/>
        </w:rPr>
        <w:t xml:space="preserve"> as follows:</w:t>
      </w:r>
    </w:p>
    <w:p w14:paraId="57A70BF3"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The MPQUIC functionalities enable steering, switching and splitting of data traffic between the UE and UPF, in accordance with the ATSSS policy created by the network.</w:t>
      </w:r>
    </w:p>
    <w:p w14:paraId="3E824E82"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The operation of the MPQUIC-UDP functionality is based on IETF RFC 9298 [170] "</w:t>
      </w:r>
      <w:proofErr w:type="spellStart"/>
      <w:r w:rsidRPr="00173FFE">
        <w:rPr>
          <w:rFonts w:ascii="Times New Roman" w:eastAsia="Times New Roman" w:hAnsi="Times New Roman" w:cs="Times New Roman"/>
          <w:sz w:val="20"/>
          <w:szCs w:val="20"/>
          <w:lang w:val="en-GB" w:eastAsia="en-GB"/>
        </w:rPr>
        <w:t>proxying</w:t>
      </w:r>
      <w:proofErr w:type="spellEnd"/>
      <w:r w:rsidRPr="00173FFE">
        <w:rPr>
          <w:rFonts w:ascii="Times New Roman" w:eastAsia="Times New Roman" w:hAnsi="Times New Roman" w:cs="Times New Roman"/>
          <w:sz w:val="20"/>
          <w:szCs w:val="20"/>
          <w:lang w:val="en-GB" w:eastAsia="en-GB"/>
        </w:rPr>
        <w:t xml:space="preserve"> UDP in HTTP", which specifies how UDP traffic can be transferred between a client (UE) and a proxy (UPF) using the IETF RFC 9114 [171] HTTP/3 protocol.</w:t>
      </w:r>
    </w:p>
    <w:p w14:paraId="280A93EA"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 xml:space="preserve">The MPQUIC-UDP functionality </w:t>
      </w:r>
      <w:proofErr w:type="gramStart"/>
      <w:r w:rsidRPr="00173FFE">
        <w:rPr>
          <w:rFonts w:ascii="Times New Roman" w:eastAsia="Times New Roman" w:hAnsi="Times New Roman" w:cs="Times New Roman"/>
          <w:sz w:val="20"/>
          <w:szCs w:val="20"/>
          <w:lang w:val="en-GB" w:eastAsia="en-GB"/>
        </w:rPr>
        <w:t>may be enabled</w:t>
      </w:r>
      <w:proofErr w:type="gramEnd"/>
      <w:r w:rsidRPr="00173FFE">
        <w:rPr>
          <w:rFonts w:ascii="Times New Roman" w:eastAsia="Times New Roman" w:hAnsi="Times New Roman" w:cs="Times New Roman"/>
          <w:sz w:val="20"/>
          <w:szCs w:val="20"/>
          <w:lang w:val="en-GB" w:eastAsia="en-GB"/>
        </w:rPr>
        <w:t xml:space="preserve"> for an MA PDU Session with type IPv4, IPv6 or IPv4v6, when both the UE and the network support this functionality. The MPQUIC-UDP functionality </w:t>
      </w:r>
      <w:proofErr w:type="gramStart"/>
      <w:r w:rsidRPr="00173FFE">
        <w:rPr>
          <w:rFonts w:ascii="Times New Roman" w:eastAsia="Times New Roman" w:hAnsi="Times New Roman" w:cs="Times New Roman"/>
          <w:sz w:val="20"/>
          <w:szCs w:val="20"/>
          <w:lang w:val="en-GB" w:eastAsia="en-GB"/>
        </w:rPr>
        <w:t>shall not be enabled</w:t>
      </w:r>
      <w:proofErr w:type="gramEnd"/>
      <w:r w:rsidRPr="00173FFE">
        <w:rPr>
          <w:rFonts w:ascii="Times New Roman" w:eastAsia="Times New Roman" w:hAnsi="Times New Roman" w:cs="Times New Roman"/>
          <w:sz w:val="20"/>
          <w:szCs w:val="20"/>
          <w:lang w:val="en-GB" w:eastAsia="en-GB"/>
        </w:rPr>
        <w:t xml:space="preserve"> when the type of the MA PDU Session is Ethernet.</w:t>
      </w:r>
    </w:p>
    <w:p w14:paraId="38D944CF"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The operation of the MPQUIC-IP functionality is based on RFC 9484 [214] "</w:t>
      </w:r>
      <w:proofErr w:type="spellStart"/>
      <w:r w:rsidRPr="00173FFE">
        <w:rPr>
          <w:rFonts w:ascii="Times New Roman" w:eastAsia="Times New Roman" w:hAnsi="Times New Roman" w:cs="Times New Roman"/>
          <w:sz w:val="20"/>
          <w:szCs w:val="20"/>
          <w:lang w:val="en-GB" w:eastAsia="en-GB"/>
        </w:rPr>
        <w:t>Proxying</w:t>
      </w:r>
      <w:proofErr w:type="spellEnd"/>
      <w:r w:rsidRPr="00173FFE">
        <w:rPr>
          <w:rFonts w:ascii="Times New Roman" w:eastAsia="Times New Roman" w:hAnsi="Times New Roman" w:cs="Times New Roman"/>
          <w:sz w:val="20"/>
          <w:szCs w:val="20"/>
          <w:lang w:val="en-GB" w:eastAsia="en-GB"/>
        </w:rPr>
        <w:t xml:space="preserve"> IP in HTTP", which specifies how IP traffic can be transferred between a client (UE) and a proxy (UPF) using the IETF RFC 9114 [171] HTTP/3 protocol.</w:t>
      </w:r>
    </w:p>
    <w:p w14:paraId="02319A03"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 xml:space="preserve">The MPQUIC-IP functionality </w:t>
      </w:r>
      <w:proofErr w:type="gramStart"/>
      <w:r w:rsidRPr="00173FFE">
        <w:rPr>
          <w:rFonts w:ascii="Times New Roman" w:eastAsia="Times New Roman" w:hAnsi="Times New Roman" w:cs="Times New Roman"/>
          <w:sz w:val="20"/>
          <w:szCs w:val="20"/>
          <w:lang w:val="en-GB" w:eastAsia="en-GB"/>
        </w:rPr>
        <w:t>may be enabled</w:t>
      </w:r>
      <w:proofErr w:type="gramEnd"/>
      <w:r w:rsidRPr="00173FFE">
        <w:rPr>
          <w:rFonts w:ascii="Times New Roman" w:eastAsia="Times New Roman" w:hAnsi="Times New Roman" w:cs="Times New Roman"/>
          <w:sz w:val="20"/>
          <w:szCs w:val="20"/>
          <w:lang w:val="en-GB" w:eastAsia="en-GB"/>
        </w:rPr>
        <w:t xml:space="preserve"> for a MA PDU Session with type IPv4, IPv6 or IPv4v6, when both the UE and the network support this functionality. The MPQUIC-IP functionality </w:t>
      </w:r>
      <w:proofErr w:type="gramStart"/>
      <w:r w:rsidRPr="00173FFE">
        <w:rPr>
          <w:rFonts w:ascii="Times New Roman" w:eastAsia="Times New Roman" w:hAnsi="Times New Roman" w:cs="Times New Roman"/>
          <w:sz w:val="20"/>
          <w:szCs w:val="20"/>
          <w:lang w:val="en-GB" w:eastAsia="en-GB"/>
        </w:rPr>
        <w:t>shall not be enabled</w:t>
      </w:r>
      <w:proofErr w:type="gramEnd"/>
      <w:r w:rsidRPr="00173FFE">
        <w:rPr>
          <w:rFonts w:ascii="Times New Roman" w:eastAsia="Times New Roman" w:hAnsi="Times New Roman" w:cs="Times New Roman"/>
          <w:sz w:val="20"/>
          <w:szCs w:val="20"/>
          <w:lang w:val="en-GB" w:eastAsia="en-GB"/>
        </w:rPr>
        <w:t xml:space="preserve"> when the type of the MA PDU Session is Ethernet.</w:t>
      </w:r>
    </w:p>
    <w:p w14:paraId="43EE0C47"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The operation of the MPQUIC-E functionality is based on IETF draft-</w:t>
      </w:r>
      <w:proofErr w:type="spellStart"/>
      <w:r w:rsidRPr="00173FFE">
        <w:rPr>
          <w:rFonts w:ascii="Times New Roman" w:eastAsia="Times New Roman" w:hAnsi="Times New Roman" w:cs="Times New Roman"/>
          <w:sz w:val="20"/>
          <w:szCs w:val="20"/>
          <w:lang w:val="en-GB" w:eastAsia="en-GB"/>
        </w:rPr>
        <w:t>ietf</w:t>
      </w:r>
      <w:proofErr w:type="spellEnd"/>
      <w:r w:rsidRPr="00173FFE">
        <w:rPr>
          <w:rFonts w:ascii="Times New Roman" w:eastAsia="Times New Roman" w:hAnsi="Times New Roman" w:cs="Times New Roman"/>
          <w:sz w:val="20"/>
          <w:szCs w:val="20"/>
          <w:lang w:val="en-GB" w:eastAsia="en-GB"/>
        </w:rPr>
        <w:t>-masque-connect-</w:t>
      </w:r>
      <w:proofErr w:type="spellStart"/>
      <w:r w:rsidRPr="00173FFE">
        <w:rPr>
          <w:rFonts w:ascii="Times New Roman" w:eastAsia="Times New Roman" w:hAnsi="Times New Roman" w:cs="Times New Roman"/>
          <w:sz w:val="20"/>
          <w:szCs w:val="20"/>
          <w:lang w:val="en-GB" w:eastAsia="en-GB"/>
        </w:rPr>
        <w:t>ethernet</w:t>
      </w:r>
      <w:proofErr w:type="spellEnd"/>
      <w:r w:rsidRPr="00173FFE">
        <w:rPr>
          <w:rFonts w:ascii="Times New Roman" w:eastAsia="Times New Roman" w:hAnsi="Times New Roman" w:cs="Times New Roman"/>
          <w:sz w:val="20"/>
          <w:szCs w:val="20"/>
          <w:lang w:val="en-GB" w:eastAsia="en-GB"/>
        </w:rPr>
        <w:t> [215] "</w:t>
      </w:r>
      <w:proofErr w:type="spellStart"/>
      <w:r w:rsidRPr="00173FFE">
        <w:rPr>
          <w:rFonts w:ascii="Times New Roman" w:eastAsia="Times New Roman" w:hAnsi="Times New Roman" w:cs="Times New Roman"/>
          <w:sz w:val="20"/>
          <w:szCs w:val="20"/>
          <w:lang w:val="en-GB" w:eastAsia="en-GB"/>
        </w:rPr>
        <w:t>Proxying</w:t>
      </w:r>
      <w:proofErr w:type="spellEnd"/>
      <w:r w:rsidRPr="00173FFE">
        <w:rPr>
          <w:rFonts w:ascii="Times New Roman" w:eastAsia="Times New Roman" w:hAnsi="Times New Roman" w:cs="Times New Roman"/>
          <w:sz w:val="20"/>
          <w:szCs w:val="20"/>
          <w:lang w:val="en-GB" w:eastAsia="en-GB"/>
        </w:rPr>
        <w:t xml:space="preserve"> Ethernet in HTTP", which specifies how Ethernet traffic can be transferred between a client (UE) and a proxy (UPF) using the IETF RFC 9114 [171] HTTP/3 protocol.</w:t>
      </w:r>
    </w:p>
    <w:p w14:paraId="1E59D990" w14:textId="5B9A5E7D" w:rsidR="00173FFE" w:rsidRPr="00173FFE" w:rsidRDefault="00173FFE" w:rsidP="00173FFE">
      <w:pPr>
        <w:overflowPunct w:val="0"/>
        <w:autoSpaceDE w:val="0"/>
        <w:autoSpaceDN w:val="0"/>
        <w:adjustRightInd w:val="0"/>
        <w:spacing w:after="180" w:line="240" w:lineRule="auto"/>
        <w:ind w:left="568" w:hanging="284"/>
        <w:textAlignment w:val="baseline"/>
        <w:rPr>
          <w:ins w:id="3" w:author="Samsung_m" w:date="2025-03-28T02:14:00Z"/>
          <w:rFonts w:ascii="Times New Roman" w:eastAsia="Times New Roman" w:hAnsi="Times New Roman" w:cs="Times New Roman"/>
          <w:sz w:val="20"/>
          <w:szCs w:val="20"/>
          <w:lang w:val="en-GB" w:eastAsia="en-GB"/>
        </w:rPr>
      </w:pPr>
      <w:bookmarkStart w:id="4" w:name="_GoBack"/>
      <w:ins w:id="5" w:author="Samsung_m" w:date="2025-03-28T02:11:00Z">
        <w:r w:rsidRPr="00173FFE">
          <w:rPr>
            <w:rFonts w:ascii="Times New Roman" w:eastAsia="Times New Roman" w:hAnsi="Times New Roman" w:cs="Times New Roman"/>
            <w:sz w:val="20"/>
            <w:szCs w:val="20"/>
            <w:lang w:val="en-GB" w:eastAsia="en-GB"/>
          </w:rPr>
          <w:tab/>
        </w:r>
      </w:ins>
      <w:bookmarkEnd w:id="4"/>
      <w:r w:rsidRPr="00173FFE">
        <w:rPr>
          <w:rFonts w:ascii="Times New Roman" w:eastAsia="Times New Roman" w:hAnsi="Times New Roman" w:cs="Times New Roman"/>
          <w:sz w:val="20"/>
          <w:szCs w:val="20"/>
          <w:lang w:val="en-GB" w:eastAsia="en-GB"/>
        </w:rPr>
        <w:t xml:space="preserve">The MPQUIC-E functionality </w:t>
      </w:r>
      <w:proofErr w:type="gramStart"/>
      <w:r w:rsidRPr="00173FFE">
        <w:rPr>
          <w:rFonts w:ascii="Times New Roman" w:eastAsia="Times New Roman" w:hAnsi="Times New Roman" w:cs="Times New Roman"/>
          <w:sz w:val="20"/>
          <w:szCs w:val="20"/>
          <w:lang w:val="en-GB" w:eastAsia="en-GB"/>
        </w:rPr>
        <w:t>may be enabled</w:t>
      </w:r>
      <w:proofErr w:type="gramEnd"/>
      <w:r w:rsidRPr="00173FFE">
        <w:rPr>
          <w:rFonts w:ascii="Times New Roman" w:eastAsia="Times New Roman" w:hAnsi="Times New Roman" w:cs="Times New Roman"/>
          <w:sz w:val="20"/>
          <w:szCs w:val="20"/>
          <w:lang w:val="en-GB" w:eastAsia="en-GB"/>
        </w:rPr>
        <w:t xml:space="preserve"> </w:t>
      </w:r>
      <w:del w:id="6" w:author="Unknown">
        <w:r w:rsidRPr="00173FFE" w:rsidDel="006C0D92">
          <w:rPr>
            <w:rFonts w:ascii="Times New Roman" w:eastAsia="Times New Roman" w:hAnsi="Times New Roman" w:cs="Times New Roman"/>
            <w:sz w:val="20"/>
            <w:szCs w:val="20"/>
            <w:lang w:val="en-GB" w:eastAsia="en-GB"/>
          </w:rPr>
          <w:delText>when the type of the</w:delText>
        </w:r>
      </w:del>
      <w:ins w:id="7" w:author="Samsung_m" w:date="2025-03-28T02:28:00Z">
        <w:r w:rsidRPr="00173FFE">
          <w:rPr>
            <w:rFonts w:ascii="Times New Roman" w:eastAsia="Times New Roman" w:hAnsi="Times New Roman" w:cs="Times New Roman"/>
            <w:sz w:val="20"/>
            <w:szCs w:val="20"/>
            <w:lang w:val="en-GB" w:eastAsia="en-GB"/>
          </w:rPr>
          <w:t>for an</w:t>
        </w:r>
      </w:ins>
      <w:r w:rsidRPr="00173FFE">
        <w:rPr>
          <w:rFonts w:ascii="Times New Roman" w:eastAsia="Times New Roman" w:hAnsi="Times New Roman" w:cs="Times New Roman"/>
          <w:sz w:val="20"/>
          <w:szCs w:val="20"/>
          <w:lang w:val="en-GB" w:eastAsia="en-GB"/>
        </w:rPr>
        <w:t xml:space="preserve"> MA PDU Session </w:t>
      </w:r>
      <w:ins w:id="8" w:author="Samsung_m" w:date="2025-03-28T02:29:00Z">
        <w:r w:rsidRPr="00173FFE">
          <w:rPr>
            <w:rFonts w:ascii="Times New Roman" w:eastAsia="Times New Roman" w:hAnsi="Times New Roman" w:cs="Times New Roman"/>
            <w:sz w:val="20"/>
            <w:szCs w:val="20"/>
            <w:lang w:val="en-GB" w:eastAsia="en-GB"/>
          </w:rPr>
          <w:t>of type</w:t>
        </w:r>
      </w:ins>
      <w:del w:id="9" w:author="Unknown">
        <w:r w:rsidRPr="00173FFE" w:rsidDel="006C0D92">
          <w:rPr>
            <w:rFonts w:ascii="Times New Roman" w:eastAsia="Times New Roman" w:hAnsi="Times New Roman" w:cs="Times New Roman"/>
            <w:sz w:val="20"/>
            <w:szCs w:val="20"/>
            <w:lang w:val="en-GB" w:eastAsia="en-GB"/>
          </w:rPr>
          <w:delText>is</w:delText>
        </w:r>
      </w:del>
      <w:r w:rsidRPr="00173FFE">
        <w:rPr>
          <w:rFonts w:ascii="Times New Roman" w:eastAsia="Times New Roman" w:hAnsi="Times New Roman" w:cs="Times New Roman"/>
          <w:sz w:val="20"/>
          <w:szCs w:val="20"/>
          <w:lang w:val="en-GB" w:eastAsia="en-GB"/>
        </w:rPr>
        <w:t xml:space="preserve"> Ethernet. </w:t>
      </w:r>
      <w:ins w:id="10" w:author="Samsung_m" w:date="2025-03-28T02:11:00Z">
        <w:r w:rsidRPr="00173FFE">
          <w:rPr>
            <w:rFonts w:ascii="Times New Roman" w:eastAsia="Times New Roman" w:hAnsi="Times New Roman" w:cs="Times New Roman"/>
            <w:sz w:val="20"/>
            <w:szCs w:val="20"/>
            <w:lang w:val="en-GB" w:eastAsia="en-GB"/>
          </w:rPr>
          <w:t xml:space="preserve">In case UE </w:t>
        </w:r>
      </w:ins>
      <w:ins w:id="11" w:author="Samsung_m" w:date="2025-03-28T02:31:00Z">
        <w:r w:rsidRPr="00173FFE">
          <w:rPr>
            <w:rFonts w:ascii="Times New Roman" w:eastAsia="Times New Roman" w:hAnsi="Times New Roman" w:cs="Times New Roman"/>
            <w:sz w:val="20"/>
            <w:szCs w:val="20"/>
            <w:lang w:val="en-GB" w:eastAsia="en-GB"/>
          </w:rPr>
          <w:t>included</w:t>
        </w:r>
      </w:ins>
      <w:ins w:id="12" w:author="Samsung_m" w:date="2025-03-28T02:11:00Z">
        <w:r w:rsidRPr="00173FFE">
          <w:rPr>
            <w:rFonts w:ascii="Times New Roman" w:eastAsia="Times New Roman" w:hAnsi="Times New Roman" w:cs="Times New Roman"/>
            <w:sz w:val="20"/>
            <w:szCs w:val="20"/>
            <w:lang w:val="en-GB" w:eastAsia="en-GB"/>
          </w:rPr>
          <w:t xml:space="preserve"> support of MPQUIC-E functionality</w:t>
        </w:r>
      </w:ins>
      <w:ins w:id="13" w:author="Samsung_m" w:date="2025-03-28T02:27:00Z">
        <w:r w:rsidRPr="00173FFE">
          <w:rPr>
            <w:rFonts w:ascii="Times New Roman" w:eastAsia="Times New Roman" w:hAnsi="Times New Roman" w:cs="Times New Roman"/>
            <w:sz w:val="20"/>
            <w:szCs w:val="20"/>
            <w:lang w:val="en-GB" w:eastAsia="en-GB"/>
          </w:rPr>
          <w:t xml:space="preserve"> in ATSSS capabilities</w:t>
        </w:r>
      </w:ins>
      <w:ins w:id="14" w:author="Samsung_m" w:date="2025-03-28T02:11:00Z">
        <w:r w:rsidRPr="00173FFE">
          <w:rPr>
            <w:rFonts w:ascii="Times New Roman" w:eastAsia="Times New Roman" w:hAnsi="Times New Roman" w:cs="Times New Roman"/>
            <w:sz w:val="20"/>
            <w:szCs w:val="20"/>
            <w:lang w:val="en-GB" w:eastAsia="en-GB"/>
          </w:rPr>
          <w:t xml:space="preserve">, the UE </w:t>
        </w:r>
      </w:ins>
      <w:ins w:id="15" w:author="Samsung_m" w:date="2025-03-28T03:26:00Z">
        <w:r w:rsidR="004F7E11">
          <w:rPr>
            <w:rFonts w:ascii="Times New Roman" w:eastAsia="Times New Roman" w:hAnsi="Times New Roman" w:cs="Times New Roman"/>
            <w:sz w:val="20"/>
            <w:szCs w:val="20"/>
            <w:lang w:val="en-GB" w:eastAsia="en-GB"/>
          </w:rPr>
          <w:t xml:space="preserve">indicates </w:t>
        </w:r>
      </w:ins>
      <w:ins w:id="16" w:author="Samsung_m" w:date="2025-03-28T03:28:00Z">
        <w:r w:rsidR="00087C1B">
          <w:rPr>
            <w:rFonts w:ascii="Times New Roman" w:eastAsia="Times New Roman" w:hAnsi="Times New Roman" w:cs="Times New Roman"/>
            <w:sz w:val="20"/>
            <w:szCs w:val="20"/>
            <w:lang w:val="en-GB" w:eastAsia="en-GB"/>
          </w:rPr>
          <w:t xml:space="preserve">its </w:t>
        </w:r>
      </w:ins>
      <w:ins w:id="17" w:author="Samsung_m" w:date="2025-03-28T03:26:00Z">
        <w:r w:rsidR="004F7E11">
          <w:rPr>
            <w:rFonts w:ascii="Times New Roman" w:eastAsia="Times New Roman" w:hAnsi="Times New Roman" w:cs="Times New Roman"/>
            <w:sz w:val="20"/>
            <w:szCs w:val="20"/>
            <w:lang w:val="en-GB" w:eastAsia="en-GB"/>
          </w:rPr>
          <w:t>supported</w:t>
        </w:r>
      </w:ins>
      <w:ins w:id="18" w:author="Samsung_m" w:date="2025-03-28T02:11:00Z">
        <w:r w:rsidRPr="00173FFE">
          <w:rPr>
            <w:rFonts w:ascii="Times New Roman" w:eastAsia="Times New Roman" w:hAnsi="Times New Roman" w:cs="Times New Roman"/>
            <w:sz w:val="20"/>
            <w:szCs w:val="20"/>
            <w:lang w:val="en-GB" w:eastAsia="en-GB"/>
          </w:rPr>
          <w:t xml:space="preserve"> IP capabilities for MPQUIC-E </w:t>
        </w:r>
      </w:ins>
      <w:ins w:id="19" w:author="Samsung_m" w:date="2025-03-28T03:26:00Z">
        <w:r w:rsidR="004F7E11">
          <w:rPr>
            <w:rFonts w:ascii="Times New Roman" w:eastAsia="Times New Roman" w:hAnsi="Times New Roman" w:cs="Times New Roman"/>
            <w:sz w:val="20"/>
            <w:szCs w:val="20"/>
            <w:lang w:val="en-GB" w:eastAsia="en-GB"/>
          </w:rPr>
          <w:t>to the network</w:t>
        </w:r>
      </w:ins>
      <w:ins w:id="20" w:author="Samsung_m" w:date="2025-03-28T02:11:00Z">
        <w:r w:rsidRPr="00173FFE">
          <w:rPr>
            <w:rFonts w:ascii="Times New Roman" w:eastAsia="Times New Roman" w:hAnsi="Times New Roman" w:cs="Times New Roman"/>
            <w:sz w:val="20"/>
            <w:szCs w:val="20"/>
            <w:lang w:val="en-GB" w:eastAsia="en-GB"/>
          </w:rPr>
          <w:t xml:space="preserve">. </w:t>
        </w:r>
      </w:ins>
      <w:r w:rsidRPr="00173FFE">
        <w:rPr>
          <w:rFonts w:ascii="Times New Roman" w:eastAsia="Times New Roman" w:hAnsi="Times New Roman" w:cs="Times New Roman"/>
          <w:sz w:val="20"/>
          <w:szCs w:val="20"/>
          <w:lang w:val="en-GB" w:eastAsia="en-GB"/>
        </w:rPr>
        <w:t xml:space="preserve">In case MPQUIC-E functionality </w:t>
      </w:r>
      <w:proofErr w:type="gramStart"/>
      <w:r w:rsidRPr="00173FFE">
        <w:rPr>
          <w:rFonts w:ascii="Times New Roman" w:eastAsia="Times New Roman" w:hAnsi="Times New Roman" w:cs="Times New Roman"/>
          <w:sz w:val="20"/>
          <w:szCs w:val="20"/>
          <w:lang w:val="en-GB" w:eastAsia="en-GB"/>
        </w:rPr>
        <w:t>is enabled</w:t>
      </w:r>
      <w:proofErr w:type="gramEnd"/>
      <w:del w:id="21" w:author="Unknown">
        <w:r w:rsidRPr="00173FFE" w:rsidDel="006C0D92">
          <w:rPr>
            <w:rFonts w:ascii="Times New Roman" w:eastAsia="Times New Roman" w:hAnsi="Times New Roman" w:cs="Times New Roman"/>
            <w:sz w:val="20"/>
            <w:szCs w:val="20"/>
            <w:lang w:val="en-GB" w:eastAsia="en-GB"/>
          </w:rPr>
          <w:delText xml:space="preserve"> for an Ethernet type PDU Session</w:delText>
        </w:r>
      </w:del>
      <w:r w:rsidRPr="00173FFE">
        <w:rPr>
          <w:rFonts w:ascii="Times New Roman" w:eastAsia="Times New Roman" w:hAnsi="Times New Roman" w:cs="Times New Roman"/>
          <w:sz w:val="20"/>
          <w:szCs w:val="20"/>
          <w:lang w:val="en-GB" w:eastAsia="en-GB"/>
        </w:rPr>
        <w:t xml:space="preserve">, </w:t>
      </w:r>
      <w:ins w:id="22" w:author="Samsung_m" w:date="2025-03-28T02:29:00Z">
        <w:r w:rsidRPr="00173FFE">
          <w:rPr>
            <w:rFonts w:ascii="Times New Roman" w:eastAsia="Times New Roman" w:hAnsi="Times New Roman" w:cs="Times New Roman"/>
            <w:sz w:val="20"/>
            <w:szCs w:val="20"/>
            <w:lang w:val="en-GB" w:eastAsia="en-GB"/>
          </w:rPr>
          <w:t>then</w:t>
        </w:r>
      </w:ins>
    </w:p>
    <w:p w14:paraId="77FC24A7" w14:textId="4CA0357E" w:rsidR="00173FFE" w:rsidRPr="00173FFE" w:rsidRDefault="00173FFE">
      <w:pPr>
        <w:numPr>
          <w:ilvl w:val="0"/>
          <w:numId w:val="4"/>
        </w:numPr>
        <w:overflowPunct w:val="0"/>
        <w:autoSpaceDE w:val="0"/>
        <w:autoSpaceDN w:val="0"/>
        <w:adjustRightInd w:val="0"/>
        <w:spacing w:after="180" w:line="240" w:lineRule="auto"/>
        <w:textAlignment w:val="baseline"/>
        <w:rPr>
          <w:ins w:id="23" w:author="Samsung_m" w:date="2025-03-28T02:25:00Z"/>
          <w:rFonts w:ascii="Times New Roman" w:eastAsia="Times New Roman" w:hAnsi="Times New Roman" w:cs="Times New Roman"/>
          <w:sz w:val="20"/>
          <w:szCs w:val="20"/>
          <w:lang w:val="en-GB" w:eastAsia="en-GB"/>
        </w:rPr>
        <w:pPrChange w:id="24" w:author="Samsung_m" w:date="2025-03-28T02:14:00Z">
          <w:pPr/>
        </w:pPrChange>
      </w:pPr>
      <w:ins w:id="25" w:author="Samsung_m" w:date="2025-03-28T02:25:00Z">
        <w:r w:rsidRPr="00173FFE">
          <w:rPr>
            <w:rFonts w:ascii="Times New Roman" w:eastAsia="Times New Roman" w:hAnsi="Times New Roman" w:cs="Times New Roman"/>
            <w:sz w:val="20"/>
            <w:szCs w:val="20"/>
            <w:highlight w:val="yellow"/>
            <w:lang w:val="en-GB" w:eastAsia="en-GB"/>
          </w:rPr>
          <w:t>i</w:t>
        </w:r>
      </w:ins>
      <w:ins w:id="26" w:author="Samsung_m" w:date="2025-03-28T02:14:00Z">
        <w:r w:rsidRPr="00173FFE">
          <w:rPr>
            <w:rFonts w:ascii="Times New Roman" w:eastAsia="Times New Roman" w:hAnsi="Times New Roman" w:cs="Times New Roman"/>
            <w:sz w:val="20"/>
            <w:szCs w:val="20"/>
            <w:highlight w:val="yellow"/>
            <w:lang w:val="en-GB" w:eastAsia="en-GB"/>
          </w:rPr>
          <w:t xml:space="preserve">n case network supports handling of </w:t>
        </w:r>
      </w:ins>
      <w:ins w:id="27" w:author="Samsung_m" w:date="2025-03-28T02:26:00Z">
        <w:r w:rsidRPr="00173FFE">
          <w:rPr>
            <w:rFonts w:ascii="Times New Roman" w:eastAsia="Times New Roman" w:hAnsi="Times New Roman" w:cs="Times New Roman"/>
            <w:sz w:val="20"/>
            <w:szCs w:val="20"/>
            <w:highlight w:val="yellow"/>
            <w:lang w:val="en-GB" w:eastAsia="en-GB"/>
          </w:rPr>
          <w:t xml:space="preserve">UE’s </w:t>
        </w:r>
      </w:ins>
      <w:ins w:id="28" w:author="Samsung_m" w:date="2025-03-28T02:14:00Z">
        <w:r w:rsidRPr="00173FFE">
          <w:rPr>
            <w:rFonts w:ascii="Times New Roman" w:eastAsia="Times New Roman" w:hAnsi="Times New Roman" w:cs="Times New Roman"/>
            <w:sz w:val="20"/>
            <w:szCs w:val="20"/>
            <w:highlight w:val="yellow"/>
            <w:lang w:val="en-GB" w:eastAsia="en-GB"/>
          </w:rPr>
          <w:t xml:space="preserve">IP capabilities </w:t>
        </w:r>
      </w:ins>
      <w:ins w:id="29" w:author="Samsung_m" w:date="2025-03-28T02:16:00Z">
        <w:r w:rsidRPr="00173FFE">
          <w:rPr>
            <w:rFonts w:ascii="Times New Roman" w:eastAsia="Times New Roman" w:hAnsi="Times New Roman" w:cs="Times New Roman"/>
            <w:sz w:val="20"/>
            <w:szCs w:val="20"/>
            <w:highlight w:val="yellow"/>
            <w:lang w:val="en-GB" w:eastAsia="en-GB"/>
          </w:rPr>
          <w:t>for MPQUIC-E</w:t>
        </w:r>
        <w:r w:rsidRPr="00173FFE">
          <w:rPr>
            <w:rFonts w:ascii="Times New Roman" w:eastAsia="Times New Roman" w:hAnsi="Times New Roman" w:cs="Times New Roman"/>
            <w:sz w:val="20"/>
            <w:szCs w:val="20"/>
            <w:lang w:val="en-GB" w:eastAsia="en-GB"/>
          </w:rPr>
          <w:t>,</w:t>
        </w:r>
        <w:r w:rsidR="00087C1B">
          <w:rPr>
            <w:rFonts w:ascii="Times New Roman" w:eastAsia="Times New Roman" w:hAnsi="Times New Roman" w:cs="Times New Roman"/>
            <w:sz w:val="20"/>
            <w:szCs w:val="20"/>
            <w:lang w:val="en-GB" w:eastAsia="en-GB"/>
          </w:rPr>
          <w:t xml:space="preserve"> SMF provides UE’s IP capabilities</w:t>
        </w:r>
        <w:r w:rsidRPr="00173FFE">
          <w:rPr>
            <w:rFonts w:ascii="Times New Roman" w:eastAsia="Times New Roman" w:hAnsi="Times New Roman" w:cs="Times New Roman"/>
            <w:sz w:val="20"/>
            <w:szCs w:val="20"/>
            <w:lang w:val="en-GB" w:eastAsia="en-GB"/>
          </w:rPr>
          <w:t xml:space="preserve"> to the UPF so that UPF allocates the </w:t>
        </w:r>
      </w:ins>
      <w:ins w:id="30" w:author="Samsung_m" w:date="2025-03-28T02:25:00Z">
        <w:r w:rsidRPr="00173FFE">
          <w:rPr>
            <w:rFonts w:ascii="Times New Roman" w:eastAsia="Times New Roman" w:hAnsi="Times New Roman" w:cs="Times New Roman"/>
            <w:sz w:val="20"/>
            <w:szCs w:val="20"/>
            <w:lang w:val="en-GB" w:eastAsia="en-GB"/>
          </w:rPr>
          <w:t>"MPQUIC link-specific multipath" addresses/prefixes and MPQUIC proxy information considering UE's IP capabilit</w:t>
        </w:r>
      </w:ins>
      <w:ins w:id="31" w:author="Samsung_m" w:date="2025-03-28T02:27:00Z">
        <w:r w:rsidRPr="00173FFE">
          <w:rPr>
            <w:rFonts w:ascii="Times New Roman" w:eastAsia="Times New Roman" w:hAnsi="Times New Roman" w:cs="Times New Roman"/>
            <w:sz w:val="20"/>
            <w:szCs w:val="20"/>
            <w:lang w:val="en-GB" w:eastAsia="en-GB"/>
          </w:rPr>
          <w:t>ies</w:t>
        </w:r>
      </w:ins>
      <w:ins w:id="32" w:author="Samsung_m" w:date="2025-03-28T02:25:00Z">
        <w:r w:rsidRPr="00173FFE">
          <w:rPr>
            <w:rFonts w:ascii="Times New Roman" w:eastAsia="Times New Roman" w:hAnsi="Times New Roman" w:cs="Times New Roman"/>
            <w:sz w:val="20"/>
            <w:szCs w:val="20"/>
            <w:lang w:val="en-GB" w:eastAsia="en-GB"/>
          </w:rPr>
          <w:t>.</w:t>
        </w:r>
      </w:ins>
    </w:p>
    <w:p w14:paraId="1F17157A" w14:textId="3862AEF8" w:rsidR="00173FFE" w:rsidRPr="00173FFE" w:rsidRDefault="00173FFE">
      <w:pPr>
        <w:numPr>
          <w:ilvl w:val="0"/>
          <w:numId w:val="4"/>
        </w:numPr>
        <w:overflowPunct w:val="0"/>
        <w:autoSpaceDE w:val="0"/>
        <w:autoSpaceDN w:val="0"/>
        <w:adjustRightInd w:val="0"/>
        <w:spacing w:after="180" w:line="240" w:lineRule="auto"/>
        <w:textAlignment w:val="baseline"/>
        <w:rPr>
          <w:ins w:id="33" w:author="Samsung_m" w:date="2025-03-28T02:13:00Z"/>
          <w:rFonts w:ascii="Times New Roman" w:eastAsia="Times New Roman" w:hAnsi="Times New Roman" w:cs="Times New Roman"/>
          <w:sz w:val="20"/>
          <w:szCs w:val="20"/>
          <w:lang w:val="en-GB" w:eastAsia="en-GB"/>
        </w:rPr>
        <w:pPrChange w:id="34" w:author="Samsung_m" w:date="2025-03-28T02:14:00Z">
          <w:pPr/>
        </w:pPrChange>
      </w:pPr>
      <w:proofErr w:type="gramStart"/>
      <w:ins w:id="35" w:author="Samsung_m" w:date="2025-03-28T02:13:00Z">
        <w:r w:rsidRPr="00173FFE">
          <w:rPr>
            <w:rFonts w:ascii="Times New Roman" w:eastAsia="Times New Roman" w:hAnsi="Times New Roman" w:cs="Times New Roman"/>
            <w:sz w:val="20"/>
            <w:szCs w:val="20"/>
            <w:highlight w:val="yellow"/>
            <w:lang w:val="en-GB" w:eastAsia="en-GB"/>
          </w:rPr>
          <w:t>o</w:t>
        </w:r>
      </w:ins>
      <w:ins w:id="36" w:author="Samsung_m" w:date="2025-03-28T02:25:00Z">
        <w:r w:rsidRPr="00173FFE">
          <w:rPr>
            <w:rFonts w:ascii="Times New Roman" w:eastAsia="Times New Roman" w:hAnsi="Times New Roman" w:cs="Times New Roman"/>
            <w:sz w:val="20"/>
            <w:szCs w:val="20"/>
            <w:highlight w:val="yellow"/>
            <w:lang w:val="en-GB" w:eastAsia="en-GB"/>
          </w:rPr>
          <w:t>therwise</w:t>
        </w:r>
        <w:proofErr w:type="gramEnd"/>
        <w:r w:rsidRPr="00965985">
          <w:rPr>
            <w:rFonts w:ascii="Times New Roman" w:eastAsia="Times New Roman" w:hAnsi="Times New Roman" w:cs="Times New Roman"/>
            <w:sz w:val="20"/>
            <w:szCs w:val="20"/>
            <w:highlight w:val="green"/>
            <w:lang w:val="en-GB" w:eastAsia="en-GB"/>
            <w:rPrChange w:id="37" w:author="Samsung_m" w:date="2025-03-29T05:32:00Z">
              <w:rPr>
                <w:rFonts w:ascii="Times New Roman" w:eastAsia="Times New Roman" w:hAnsi="Times New Roman" w:cs="Times New Roman"/>
                <w:sz w:val="20"/>
                <w:szCs w:val="20"/>
                <w:highlight w:val="yellow"/>
                <w:lang w:val="en-GB" w:eastAsia="en-GB"/>
              </w:rPr>
            </w:rPrChange>
          </w:rPr>
          <w:t>,</w:t>
        </w:r>
        <w:r w:rsidRPr="00965985">
          <w:rPr>
            <w:rFonts w:ascii="Times New Roman" w:eastAsia="Times New Roman" w:hAnsi="Times New Roman" w:cs="Times New Roman"/>
            <w:sz w:val="20"/>
            <w:szCs w:val="20"/>
            <w:highlight w:val="green"/>
            <w:lang w:val="en-GB" w:eastAsia="en-GB"/>
            <w:rPrChange w:id="38" w:author="Samsung_m" w:date="2025-03-29T05:32:00Z">
              <w:rPr>
                <w:rFonts w:ascii="Times New Roman" w:eastAsia="Times New Roman" w:hAnsi="Times New Roman" w:cs="Times New Roman"/>
                <w:sz w:val="20"/>
                <w:szCs w:val="20"/>
                <w:lang w:val="en-GB" w:eastAsia="en-GB"/>
              </w:rPr>
            </w:rPrChange>
          </w:rPr>
          <w:t xml:space="preserve"> both</w:t>
        </w:r>
        <w:r w:rsidRPr="00173FFE">
          <w:rPr>
            <w:rFonts w:ascii="Times New Roman" w:eastAsia="Times New Roman" w:hAnsi="Times New Roman" w:cs="Times New Roman"/>
            <w:sz w:val="20"/>
            <w:szCs w:val="20"/>
            <w:lang w:val="en-GB" w:eastAsia="en-GB"/>
          </w:rPr>
          <w:t xml:space="preserve"> IPv4 and IPv6 </w:t>
        </w:r>
      </w:ins>
      <w:ins w:id="39" w:author="Samsung_m" w:date="2025-03-28T02:26:00Z">
        <w:r w:rsidRPr="00173FFE">
          <w:rPr>
            <w:rFonts w:ascii="Times New Roman" w:eastAsia="Times New Roman" w:hAnsi="Times New Roman" w:cs="Times New Roman"/>
            <w:sz w:val="20"/>
            <w:szCs w:val="20"/>
            <w:lang w:val="en-GB" w:eastAsia="en-GB"/>
          </w:rPr>
          <w:t>"MPQUIC link-specific multipath" addresses/prefixes</w:t>
        </w:r>
        <w:r w:rsidR="005E244B">
          <w:rPr>
            <w:rFonts w:ascii="Times New Roman" w:eastAsia="Times New Roman" w:hAnsi="Times New Roman" w:cs="Times New Roman"/>
            <w:sz w:val="20"/>
            <w:szCs w:val="20"/>
            <w:lang w:val="en-GB" w:eastAsia="en-GB"/>
          </w:rPr>
          <w:t xml:space="preserve"> and MPQUIC proxy information are</w:t>
        </w:r>
        <w:r w:rsidRPr="00173FFE">
          <w:rPr>
            <w:rFonts w:ascii="Times New Roman" w:eastAsia="Times New Roman" w:hAnsi="Times New Roman" w:cs="Times New Roman"/>
            <w:sz w:val="20"/>
            <w:szCs w:val="20"/>
            <w:lang w:val="en-GB" w:eastAsia="en-GB"/>
          </w:rPr>
          <w:t xml:space="preserve"> allocated</w:t>
        </w:r>
      </w:ins>
      <w:ins w:id="40" w:author="Samsung_m" w:date="2025-03-28T02:29:00Z">
        <w:r w:rsidRPr="00173FFE">
          <w:rPr>
            <w:rFonts w:ascii="Times New Roman" w:eastAsia="Times New Roman" w:hAnsi="Times New Roman" w:cs="Times New Roman"/>
            <w:sz w:val="20"/>
            <w:szCs w:val="20"/>
            <w:lang w:val="en-GB" w:eastAsia="en-GB"/>
          </w:rPr>
          <w:t>.</w:t>
        </w:r>
      </w:ins>
    </w:p>
    <w:p w14:paraId="539FB812" w14:textId="4E729A4A" w:rsidR="00173FFE" w:rsidRPr="00173FFE" w:rsidRDefault="000C6F5A">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eastAsia="en-GB"/>
        </w:rPr>
        <w:pPrChange w:id="41" w:author="Samsung_m" w:date="2025-03-28T02:58:00Z">
          <w:pPr/>
        </w:pPrChange>
      </w:pPr>
      <w:ins w:id="42" w:author="Samsung_m" w:date="2025-03-29T01:04:00Z">
        <w:r w:rsidRPr="00173FFE">
          <w:rPr>
            <w:rFonts w:ascii="Times New Roman" w:eastAsia="Times New Roman" w:hAnsi="Times New Roman" w:cs="Times New Roman"/>
            <w:sz w:val="20"/>
            <w:szCs w:val="20"/>
            <w:lang w:val="en-GB" w:eastAsia="en-GB"/>
          </w:rPr>
          <w:t xml:space="preserve">Based on the type of </w:t>
        </w:r>
      </w:ins>
      <w:ins w:id="43" w:author="Samsung_m" w:date="2025-03-28T02:18:00Z">
        <w:r w:rsidR="00173FFE" w:rsidRPr="00173FFE">
          <w:rPr>
            <w:rFonts w:ascii="Times New Roman" w:eastAsia="Times New Roman" w:hAnsi="Times New Roman" w:cs="Times New Roman"/>
            <w:sz w:val="20"/>
            <w:szCs w:val="20"/>
            <w:lang w:val="en-GB" w:eastAsia="en-GB"/>
            <w:rPrChange w:id="44" w:author="Samsung_m" w:date="2025-03-28T02:58:00Z">
              <w:rPr>
                <w:rFonts w:eastAsia="Malgun Gothic"/>
                <w:lang w:eastAsia="en-GB"/>
              </w:rPr>
            </w:rPrChange>
          </w:rPr>
          <w:t>"MPQUIC link-specific multipath" addresses/prefixes</w:t>
        </w:r>
        <w:r w:rsidR="00173FFE" w:rsidRPr="00173FFE">
          <w:rPr>
            <w:rFonts w:ascii="Times New Roman" w:eastAsia="Times New Roman" w:hAnsi="Times New Roman" w:cs="Times New Roman"/>
            <w:sz w:val="20"/>
            <w:szCs w:val="20"/>
            <w:lang w:val="en-GB" w:eastAsia="en-GB"/>
            <w:rPrChange w:id="45" w:author="Samsung_m" w:date="2025-03-28T02:58:00Z">
              <w:rPr>
                <w:rFonts w:eastAsia="Malgun Gothic"/>
                <w:lang w:eastAsia="ko-KR"/>
              </w:rPr>
            </w:rPrChange>
          </w:rPr>
          <w:t xml:space="preserve"> and </w:t>
        </w:r>
        <w:r w:rsidR="00173FFE" w:rsidRPr="00173FFE">
          <w:rPr>
            <w:rFonts w:ascii="Times New Roman" w:eastAsia="Times New Roman" w:hAnsi="Times New Roman" w:cs="Times New Roman"/>
            <w:sz w:val="20"/>
            <w:szCs w:val="20"/>
            <w:lang w:val="en-GB" w:eastAsia="en-GB"/>
            <w:rPrChange w:id="46" w:author="Samsung_m" w:date="2025-03-28T02:58:00Z">
              <w:rPr>
                <w:rFonts w:eastAsia="Malgun Gothic"/>
                <w:lang w:eastAsia="en-GB"/>
              </w:rPr>
            </w:rPrChange>
          </w:rPr>
          <w:t>MPQUIC proxy information</w:t>
        </w:r>
        <w:r w:rsidR="00173FFE" w:rsidRPr="00173FFE">
          <w:rPr>
            <w:rFonts w:ascii="Times New Roman" w:eastAsia="Times New Roman" w:hAnsi="Times New Roman" w:cs="Times New Roman"/>
            <w:sz w:val="20"/>
            <w:szCs w:val="20"/>
            <w:lang w:val="en-GB" w:eastAsia="en-GB"/>
            <w:rPrChange w:id="47" w:author="Samsung_m" w:date="2025-03-28T02:58:00Z">
              <w:rPr>
                <w:rFonts w:eastAsia="Malgun Gothic"/>
              </w:rPr>
            </w:rPrChange>
          </w:rPr>
          <w:t xml:space="preserve"> allocated,</w:t>
        </w:r>
        <w:r w:rsidR="00173FFE" w:rsidRPr="00173FFE">
          <w:rPr>
            <w:rFonts w:ascii="Times New Roman" w:eastAsia="Times New Roman" w:hAnsi="Times New Roman" w:cs="Times New Roman"/>
            <w:sz w:val="20"/>
            <w:szCs w:val="20"/>
            <w:lang w:val="en-GB" w:eastAsia="en-GB"/>
          </w:rPr>
          <w:t xml:space="preserve"> </w:t>
        </w:r>
      </w:ins>
      <w:r w:rsidR="00173FFE" w:rsidRPr="00173FFE">
        <w:rPr>
          <w:rFonts w:ascii="Times New Roman" w:eastAsia="Times New Roman" w:hAnsi="Times New Roman" w:cs="Times New Roman"/>
          <w:sz w:val="20"/>
          <w:szCs w:val="20"/>
          <w:lang w:val="en-GB" w:eastAsia="en-GB"/>
        </w:rPr>
        <w:t>the SMF indicates PDU Session type as IP</w:t>
      </w:r>
      <w:ins w:id="48" w:author="Samsung_m" w:date="2025-03-28T02:18:00Z">
        <w:r w:rsidR="00173FFE" w:rsidRPr="00173FFE">
          <w:rPr>
            <w:rFonts w:ascii="Times New Roman" w:eastAsia="Times New Roman" w:hAnsi="Times New Roman" w:cs="Times New Roman"/>
            <w:sz w:val="20"/>
            <w:szCs w:val="20"/>
            <w:lang w:val="en-GB" w:eastAsia="en-GB"/>
          </w:rPr>
          <w:t>v4 or IPv6 or IPv4v6</w:t>
        </w:r>
      </w:ins>
      <w:r w:rsidR="00173FFE" w:rsidRPr="00173FFE">
        <w:rPr>
          <w:rFonts w:ascii="Times New Roman" w:eastAsia="Times New Roman" w:hAnsi="Times New Roman" w:cs="Times New Roman"/>
          <w:sz w:val="20"/>
          <w:szCs w:val="20"/>
          <w:lang w:val="en-GB" w:eastAsia="en-GB"/>
        </w:rPr>
        <w:t xml:space="preserve"> in the N2 information to NG-RAN, as described in TS 23.502 [3].</w:t>
      </w:r>
    </w:p>
    <w:p w14:paraId="316560B5" w14:textId="77777777" w:rsidR="00173FFE" w:rsidRPr="00173FFE" w:rsidRDefault="00173FFE" w:rsidP="00173FF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The HTTP/3 protocol operates on top of the QUIC protocol (IETF RFC 9000 [166], IETF RFC 9001 [167</w:t>
      </w:r>
      <w:proofErr w:type="gramStart"/>
      <w:r w:rsidRPr="00173FFE">
        <w:rPr>
          <w:rFonts w:ascii="Times New Roman" w:eastAsia="Times New Roman" w:hAnsi="Times New Roman" w:cs="Times New Roman"/>
          <w:sz w:val="20"/>
          <w:szCs w:val="20"/>
          <w:lang w:val="en-GB" w:eastAsia="en-GB"/>
        </w:rPr>
        <w:t>] ,</w:t>
      </w:r>
      <w:proofErr w:type="gramEnd"/>
      <w:r w:rsidRPr="00173FFE">
        <w:rPr>
          <w:rFonts w:ascii="Times New Roman" w:eastAsia="Times New Roman" w:hAnsi="Times New Roman" w:cs="Times New Roman"/>
          <w:sz w:val="20"/>
          <w:szCs w:val="20"/>
          <w:lang w:val="en-GB" w:eastAsia="en-GB"/>
        </w:rPr>
        <w:t xml:space="preserve"> IETF RFC 9002 [168]), which supports simultaneous communication over multiple paths, as defined in draft-</w:t>
      </w:r>
      <w:proofErr w:type="spellStart"/>
      <w:r w:rsidRPr="00173FFE">
        <w:rPr>
          <w:rFonts w:ascii="Times New Roman" w:eastAsia="Times New Roman" w:hAnsi="Times New Roman" w:cs="Times New Roman"/>
          <w:sz w:val="20"/>
          <w:szCs w:val="20"/>
          <w:lang w:val="en-GB" w:eastAsia="en-GB"/>
        </w:rPr>
        <w:t>ietf</w:t>
      </w:r>
      <w:proofErr w:type="spellEnd"/>
      <w:r w:rsidRPr="00173FFE">
        <w:rPr>
          <w:rFonts w:ascii="Times New Roman" w:eastAsia="Times New Roman" w:hAnsi="Times New Roman" w:cs="Times New Roman"/>
          <w:sz w:val="20"/>
          <w:szCs w:val="20"/>
          <w:lang w:val="en-GB" w:eastAsia="en-GB"/>
        </w:rPr>
        <w:t>-</w:t>
      </w:r>
      <w:proofErr w:type="spellStart"/>
      <w:r w:rsidRPr="00173FFE">
        <w:rPr>
          <w:rFonts w:ascii="Times New Roman" w:eastAsia="Times New Roman" w:hAnsi="Times New Roman" w:cs="Times New Roman"/>
          <w:sz w:val="20"/>
          <w:szCs w:val="20"/>
          <w:lang w:val="en-GB" w:eastAsia="en-GB"/>
        </w:rPr>
        <w:t>quic</w:t>
      </w:r>
      <w:proofErr w:type="spellEnd"/>
      <w:r w:rsidRPr="00173FFE">
        <w:rPr>
          <w:rFonts w:ascii="Times New Roman" w:eastAsia="Times New Roman" w:hAnsi="Times New Roman" w:cs="Times New Roman"/>
          <w:sz w:val="20"/>
          <w:szCs w:val="20"/>
          <w:lang w:val="en-GB" w:eastAsia="en-GB"/>
        </w:rPr>
        <w:t>-multipath [174].</w:t>
      </w:r>
    </w:p>
    <w:p w14:paraId="193BD540" w14:textId="77777777" w:rsidR="00173FFE" w:rsidRPr="00173FFE" w:rsidRDefault="00173FFE" w:rsidP="00173FF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 xml:space="preserve">The MPQUIC </w:t>
      </w:r>
      <w:proofErr w:type="gramStart"/>
      <w:r w:rsidRPr="00173FFE">
        <w:rPr>
          <w:rFonts w:ascii="Times New Roman" w:eastAsia="Times New Roman" w:hAnsi="Times New Roman" w:cs="Times New Roman"/>
          <w:sz w:val="20"/>
          <w:szCs w:val="20"/>
          <w:lang w:val="en-GB" w:eastAsia="en-GB"/>
        </w:rPr>
        <w:t>functionality(</w:t>
      </w:r>
      <w:proofErr w:type="spellStart"/>
      <w:proofErr w:type="gramEnd"/>
      <w:r w:rsidRPr="00173FFE">
        <w:rPr>
          <w:rFonts w:ascii="Times New Roman" w:eastAsia="Times New Roman" w:hAnsi="Times New Roman" w:cs="Times New Roman"/>
          <w:sz w:val="20"/>
          <w:szCs w:val="20"/>
          <w:lang w:val="en-GB" w:eastAsia="en-GB"/>
        </w:rPr>
        <w:t>ies</w:t>
      </w:r>
      <w:proofErr w:type="spellEnd"/>
      <w:r w:rsidRPr="00173FFE">
        <w:rPr>
          <w:rFonts w:ascii="Times New Roman" w:eastAsia="Times New Roman" w:hAnsi="Times New Roman" w:cs="Times New Roman"/>
          <w:sz w:val="20"/>
          <w:szCs w:val="20"/>
          <w:lang w:val="en-GB" w:eastAsia="en-GB"/>
        </w:rPr>
        <w:t>) in the UE communicates with the associated MPQUIC Proxy functionality(</w:t>
      </w:r>
      <w:proofErr w:type="spellStart"/>
      <w:r w:rsidRPr="00173FFE">
        <w:rPr>
          <w:rFonts w:ascii="Times New Roman" w:eastAsia="Times New Roman" w:hAnsi="Times New Roman" w:cs="Times New Roman"/>
          <w:sz w:val="20"/>
          <w:szCs w:val="20"/>
          <w:lang w:val="en-GB" w:eastAsia="en-GB"/>
        </w:rPr>
        <w:t>ies</w:t>
      </w:r>
      <w:proofErr w:type="spellEnd"/>
      <w:r w:rsidRPr="00173FFE">
        <w:rPr>
          <w:rFonts w:ascii="Times New Roman" w:eastAsia="Times New Roman" w:hAnsi="Times New Roman" w:cs="Times New Roman"/>
          <w:sz w:val="20"/>
          <w:szCs w:val="20"/>
          <w:lang w:val="en-GB" w:eastAsia="en-GB"/>
        </w:rPr>
        <w:t>) in the UPF (see Figure 4.2.10-1) using the user plane of the 3GPP access, or the non-3GPP access, or both.</w:t>
      </w:r>
    </w:p>
    <w:p w14:paraId="2770B565" w14:textId="77777777" w:rsidR="00173FFE" w:rsidRPr="00173FFE" w:rsidRDefault="00173FFE" w:rsidP="00173FF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 xml:space="preserve">The MPQUIC-UDP, MPQUIC-IP and MPQUIC-E </w:t>
      </w:r>
      <w:proofErr w:type="gramStart"/>
      <w:r w:rsidRPr="00173FFE">
        <w:rPr>
          <w:rFonts w:ascii="Times New Roman" w:eastAsia="Times New Roman" w:hAnsi="Times New Roman" w:cs="Times New Roman"/>
          <w:sz w:val="20"/>
          <w:szCs w:val="20"/>
          <w:lang w:val="en-GB" w:eastAsia="en-GB"/>
        </w:rPr>
        <w:t>functionality(</w:t>
      </w:r>
      <w:proofErr w:type="spellStart"/>
      <w:proofErr w:type="gramEnd"/>
      <w:r w:rsidRPr="00173FFE">
        <w:rPr>
          <w:rFonts w:ascii="Times New Roman" w:eastAsia="Times New Roman" w:hAnsi="Times New Roman" w:cs="Times New Roman"/>
          <w:sz w:val="20"/>
          <w:szCs w:val="20"/>
          <w:lang w:val="en-GB" w:eastAsia="en-GB"/>
        </w:rPr>
        <w:t>ies</w:t>
      </w:r>
      <w:proofErr w:type="spellEnd"/>
      <w:r w:rsidRPr="00173FFE">
        <w:rPr>
          <w:rFonts w:ascii="Times New Roman" w:eastAsia="Times New Roman" w:hAnsi="Times New Roman" w:cs="Times New Roman"/>
          <w:sz w:val="20"/>
          <w:szCs w:val="20"/>
          <w:lang w:val="en-GB" w:eastAsia="en-GB"/>
        </w:rPr>
        <w:t>) are composed of three components:</w:t>
      </w:r>
    </w:p>
    <w:p w14:paraId="29EB9F90"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roofErr w:type="gramStart"/>
      <w:r w:rsidRPr="00173FFE">
        <w:rPr>
          <w:rFonts w:ascii="Times New Roman" w:eastAsia="Times New Roman" w:hAnsi="Times New Roman" w:cs="Times New Roman"/>
          <w:sz w:val="20"/>
          <w:szCs w:val="20"/>
          <w:lang w:val="en-GB" w:eastAsia="en-GB"/>
        </w:rPr>
        <w:t>1)</w:t>
      </w:r>
      <w:r w:rsidRPr="00173FFE">
        <w:rPr>
          <w:rFonts w:ascii="Times New Roman" w:eastAsia="Times New Roman" w:hAnsi="Times New Roman" w:cs="Times New Roman"/>
          <w:sz w:val="20"/>
          <w:szCs w:val="20"/>
          <w:lang w:val="en-GB"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w:t>
      </w:r>
      <w:proofErr w:type="gramEnd"/>
      <w:r w:rsidRPr="00173FFE">
        <w:rPr>
          <w:rFonts w:ascii="Times New Roman" w:eastAsia="Times New Roman" w:hAnsi="Times New Roman" w:cs="Times New Roman"/>
          <w:sz w:val="20"/>
          <w:szCs w:val="20"/>
          <w:lang w:val="en-GB" w:eastAsia="en-GB"/>
        </w:rPr>
        <w:t xml:space="preserve"> This component in the UPF selects, for each downlink traffic flow of respective type, a QoS flow (based on the N4 rules), a steering mode and a transport mode (based on the N4 rules). The supported transport modes </w:t>
      </w:r>
      <w:proofErr w:type="gramStart"/>
      <w:r w:rsidRPr="00173FFE">
        <w:rPr>
          <w:rFonts w:ascii="Times New Roman" w:eastAsia="Times New Roman" w:hAnsi="Times New Roman" w:cs="Times New Roman"/>
          <w:sz w:val="20"/>
          <w:szCs w:val="20"/>
          <w:lang w:val="en-GB" w:eastAsia="en-GB"/>
        </w:rPr>
        <w:t>are defined</w:t>
      </w:r>
      <w:proofErr w:type="gramEnd"/>
      <w:r w:rsidRPr="00173FFE">
        <w:rPr>
          <w:rFonts w:ascii="Times New Roman" w:eastAsia="Times New Roman" w:hAnsi="Times New Roman" w:cs="Times New Roman"/>
          <w:sz w:val="20"/>
          <w:szCs w:val="20"/>
          <w:lang w:val="en-GB" w:eastAsia="en-GB"/>
        </w:rPr>
        <w:t xml:space="preserve"> below.</w:t>
      </w:r>
    </w:p>
    <w:p w14:paraId="4F550FCF"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In the UE, this component is only used in the uplink direction, while, in the UPF, this component is only used in the downlink direction.</w:t>
      </w:r>
    </w:p>
    <w:p w14:paraId="0D4C5065"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lastRenderedPageBreak/>
        <w:t>2)</w:t>
      </w:r>
      <w:r w:rsidRPr="00173FFE">
        <w:rPr>
          <w:rFonts w:ascii="Times New Roman" w:eastAsia="Times New Roman" w:hAnsi="Times New Roman" w:cs="Times New Roman"/>
          <w:sz w:val="20"/>
          <w:szCs w:val="20"/>
          <w:lang w:val="en-GB" w:eastAsia="en-GB"/>
        </w:rPr>
        <w:tab/>
        <w:t>HTTP/3 layer: Supports the HTTP/3 protocol defined in RFC 9114 [171] and the extensions defined in:</w:t>
      </w:r>
    </w:p>
    <w:p w14:paraId="43B4DE26"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 xml:space="preserve">IETF RFC 9298 [170] for supporting UDP </w:t>
      </w:r>
      <w:proofErr w:type="spellStart"/>
      <w:r w:rsidRPr="00173FFE">
        <w:rPr>
          <w:rFonts w:ascii="Times New Roman" w:eastAsia="Times New Roman" w:hAnsi="Times New Roman" w:cs="Times New Roman"/>
          <w:sz w:val="20"/>
          <w:szCs w:val="20"/>
          <w:lang w:val="en-GB" w:eastAsia="en-GB"/>
        </w:rPr>
        <w:t>proxying</w:t>
      </w:r>
      <w:proofErr w:type="spellEnd"/>
      <w:r w:rsidRPr="00173FFE">
        <w:rPr>
          <w:rFonts w:ascii="Times New Roman" w:eastAsia="Times New Roman" w:hAnsi="Times New Roman" w:cs="Times New Roman"/>
          <w:sz w:val="20"/>
          <w:szCs w:val="20"/>
          <w:lang w:val="en-GB" w:eastAsia="en-GB"/>
        </w:rPr>
        <w:t xml:space="preserve"> over HTTP;</w:t>
      </w:r>
    </w:p>
    <w:p w14:paraId="0CBB3F22"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 xml:space="preserve">IETF RFC 9484 [214] for supporting IP </w:t>
      </w:r>
      <w:proofErr w:type="spellStart"/>
      <w:r w:rsidRPr="00173FFE">
        <w:rPr>
          <w:rFonts w:ascii="Times New Roman" w:eastAsia="Times New Roman" w:hAnsi="Times New Roman" w:cs="Times New Roman"/>
          <w:sz w:val="20"/>
          <w:szCs w:val="20"/>
          <w:lang w:val="en-GB" w:eastAsia="en-GB"/>
        </w:rPr>
        <w:t>proxying</w:t>
      </w:r>
      <w:proofErr w:type="spellEnd"/>
      <w:r w:rsidRPr="00173FFE">
        <w:rPr>
          <w:rFonts w:ascii="Times New Roman" w:eastAsia="Times New Roman" w:hAnsi="Times New Roman" w:cs="Times New Roman"/>
          <w:sz w:val="20"/>
          <w:szCs w:val="20"/>
          <w:lang w:val="en-GB" w:eastAsia="en-GB"/>
        </w:rPr>
        <w:t xml:space="preserve"> over HTTP;</w:t>
      </w:r>
    </w:p>
    <w:p w14:paraId="0671C157"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IETF draft-</w:t>
      </w:r>
      <w:proofErr w:type="spellStart"/>
      <w:r w:rsidRPr="00173FFE">
        <w:rPr>
          <w:rFonts w:ascii="Times New Roman" w:eastAsia="Times New Roman" w:hAnsi="Times New Roman" w:cs="Times New Roman"/>
          <w:sz w:val="20"/>
          <w:szCs w:val="20"/>
          <w:lang w:val="en-GB" w:eastAsia="en-GB"/>
        </w:rPr>
        <w:t>ietf</w:t>
      </w:r>
      <w:proofErr w:type="spellEnd"/>
      <w:r w:rsidRPr="00173FFE">
        <w:rPr>
          <w:rFonts w:ascii="Times New Roman" w:eastAsia="Times New Roman" w:hAnsi="Times New Roman" w:cs="Times New Roman"/>
          <w:sz w:val="20"/>
          <w:szCs w:val="20"/>
          <w:lang w:val="en-GB" w:eastAsia="en-GB"/>
        </w:rPr>
        <w:t>-masque-connect-</w:t>
      </w:r>
      <w:proofErr w:type="spellStart"/>
      <w:r w:rsidRPr="00173FFE">
        <w:rPr>
          <w:rFonts w:ascii="Times New Roman" w:eastAsia="Times New Roman" w:hAnsi="Times New Roman" w:cs="Times New Roman"/>
          <w:sz w:val="20"/>
          <w:szCs w:val="20"/>
          <w:lang w:val="en-GB" w:eastAsia="en-GB"/>
        </w:rPr>
        <w:t>ethernet</w:t>
      </w:r>
      <w:proofErr w:type="spellEnd"/>
      <w:r w:rsidRPr="00173FFE">
        <w:rPr>
          <w:rFonts w:ascii="Times New Roman" w:eastAsia="Times New Roman" w:hAnsi="Times New Roman" w:cs="Times New Roman"/>
          <w:sz w:val="20"/>
          <w:szCs w:val="20"/>
          <w:lang w:val="en-GB" w:eastAsia="en-GB"/>
        </w:rPr>
        <w:t xml:space="preserve">: [215] for supporting Ethernet </w:t>
      </w:r>
      <w:proofErr w:type="spellStart"/>
      <w:r w:rsidRPr="00173FFE">
        <w:rPr>
          <w:rFonts w:ascii="Times New Roman" w:eastAsia="Times New Roman" w:hAnsi="Times New Roman" w:cs="Times New Roman"/>
          <w:sz w:val="20"/>
          <w:szCs w:val="20"/>
          <w:lang w:val="en-GB" w:eastAsia="en-GB"/>
        </w:rPr>
        <w:t>proxying</w:t>
      </w:r>
      <w:proofErr w:type="spellEnd"/>
      <w:r w:rsidRPr="00173FFE">
        <w:rPr>
          <w:rFonts w:ascii="Times New Roman" w:eastAsia="Times New Roman" w:hAnsi="Times New Roman" w:cs="Times New Roman"/>
          <w:sz w:val="20"/>
          <w:szCs w:val="20"/>
          <w:lang w:val="en-GB" w:eastAsia="en-GB"/>
        </w:rPr>
        <w:t xml:space="preserve"> over HTTP;</w:t>
      </w:r>
    </w:p>
    <w:p w14:paraId="5512CCBE"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IETF RFC 9297 [172] for supporting HTTP datagrams; and</w:t>
      </w:r>
    </w:p>
    <w:p w14:paraId="4D458052"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IETF RFC 9220 [173] for supporting Extended CONNECT.</w:t>
      </w:r>
    </w:p>
    <w:p w14:paraId="7E58A7D2"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 xml:space="preserve">The HTTP/3 layer selects a multipath QUIC connection to </w:t>
      </w:r>
      <w:proofErr w:type="gramStart"/>
      <w:r w:rsidRPr="00173FFE">
        <w:rPr>
          <w:rFonts w:ascii="Times New Roman" w:eastAsia="Times New Roman" w:hAnsi="Times New Roman" w:cs="Times New Roman"/>
          <w:sz w:val="20"/>
          <w:szCs w:val="20"/>
          <w:lang w:val="en-GB" w:eastAsia="en-GB"/>
        </w:rPr>
        <w:t>be used</w:t>
      </w:r>
      <w:proofErr w:type="gramEnd"/>
      <w:r w:rsidRPr="00173FFE">
        <w:rPr>
          <w:rFonts w:ascii="Times New Roman" w:eastAsia="Times New Roman" w:hAnsi="Times New Roman" w:cs="Times New Roman"/>
          <w:sz w:val="20"/>
          <w:szCs w:val="20"/>
          <w:lang w:val="en-GB" w:eastAsia="en-GB"/>
        </w:rPr>
        <w:t xml:space="preserve"> for each traffic flow and allocates a new QUIC stream on this connection that is associated with the traffic flow. It also configures this QUIC stream to apply a specific steering mode.</w:t>
      </w:r>
    </w:p>
    <w:p w14:paraId="2A2B21EB"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In the UE, the HTTP/3 layer implements an HTTP/3 client, while, in the UPF, it implements an HTTP/3 proxy.</w:t>
      </w:r>
    </w:p>
    <w:p w14:paraId="53C10D4F"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3)</w:t>
      </w:r>
      <w:r w:rsidRPr="00173FFE">
        <w:rPr>
          <w:rFonts w:ascii="Times New Roman" w:eastAsia="Times New Roman" w:hAnsi="Times New Roman" w:cs="Times New Roman"/>
          <w:sz w:val="20"/>
          <w:szCs w:val="20"/>
          <w:lang w:val="en-GB" w:eastAsia="en-GB"/>
        </w:rPr>
        <w:tab/>
        <w:t>QUIC layer: Supports the QUIC protocol as defined in the applicable IETF specifications (IETF RFC 9000 [166], IETF RFC 9001 [167], IETF RFC 9002 [168]) and the extensions defined in:</w:t>
      </w:r>
    </w:p>
    <w:p w14:paraId="302880D8"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IETF RFC 9221 [169] for supporting unreliable datagram transport with QUIC; and</w:t>
      </w:r>
    </w:p>
    <w:p w14:paraId="1CE39C96"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r>
      <w:proofErr w:type="gramStart"/>
      <w:r w:rsidRPr="00173FFE">
        <w:rPr>
          <w:rFonts w:ascii="Times New Roman" w:eastAsia="Times New Roman" w:hAnsi="Times New Roman" w:cs="Times New Roman"/>
          <w:sz w:val="20"/>
          <w:szCs w:val="20"/>
          <w:lang w:val="en-GB" w:eastAsia="en-GB"/>
        </w:rPr>
        <w:t>draft-</w:t>
      </w:r>
      <w:proofErr w:type="spellStart"/>
      <w:r w:rsidRPr="00173FFE">
        <w:rPr>
          <w:rFonts w:ascii="Times New Roman" w:eastAsia="Times New Roman" w:hAnsi="Times New Roman" w:cs="Times New Roman"/>
          <w:sz w:val="20"/>
          <w:szCs w:val="20"/>
          <w:lang w:val="en-GB" w:eastAsia="en-GB"/>
        </w:rPr>
        <w:t>ietf</w:t>
      </w:r>
      <w:proofErr w:type="spellEnd"/>
      <w:r w:rsidRPr="00173FFE">
        <w:rPr>
          <w:rFonts w:ascii="Times New Roman" w:eastAsia="Times New Roman" w:hAnsi="Times New Roman" w:cs="Times New Roman"/>
          <w:sz w:val="20"/>
          <w:szCs w:val="20"/>
          <w:lang w:val="en-GB" w:eastAsia="en-GB"/>
        </w:rPr>
        <w:t>-</w:t>
      </w:r>
      <w:proofErr w:type="spellStart"/>
      <w:r w:rsidRPr="00173FFE">
        <w:rPr>
          <w:rFonts w:ascii="Times New Roman" w:eastAsia="Times New Roman" w:hAnsi="Times New Roman" w:cs="Times New Roman"/>
          <w:sz w:val="20"/>
          <w:szCs w:val="20"/>
          <w:lang w:val="en-GB" w:eastAsia="en-GB"/>
        </w:rPr>
        <w:t>quic</w:t>
      </w:r>
      <w:proofErr w:type="spellEnd"/>
      <w:r w:rsidRPr="00173FFE">
        <w:rPr>
          <w:rFonts w:ascii="Times New Roman" w:eastAsia="Times New Roman" w:hAnsi="Times New Roman" w:cs="Times New Roman"/>
          <w:sz w:val="20"/>
          <w:szCs w:val="20"/>
          <w:lang w:val="en-GB" w:eastAsia="en-GB"/>
        </w:rPr>
        <w:t>-multipath</w:t>
      </w:r>
      <w:proofErr w:type="gramEnd"/>
      <w:r w:rsidRPr="00173FFE">
        <w:rPr>
          <w:rFonts w:ascii="Times New Roman" w:eastAsia="Times New Roman" w:hAnsi="Times New Roman" w:cs="Times New Roman"/>
          <w:sz w:val="20"/>
          <w:szCs w:val="20"/>
          <w:lang w:val="en-GB" w:eastAsia="en-GB"/>
        </w:rPr>
        <w:t> [174] for supporting QUIC connections using multiple paths simultaneously.</w:t>
      </w:r>
    </w:p>
    <w:p w14:paraId="62FAF038" w14:textId="77777777" w:rsidR="00173FFE" w:rsidRPr="00173FFE" w:rsidRDefault="00173FFE" w:rsidP="00173FF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 xml:space="preserve">When any one of the MPQUIC functionalities is applied, the protocol stack of the user plane </w:t>
      </w:r>
      <w:proofErr w:type="gramStart"/>
      <w:r w:rsidRPr="00173FFE">
        <w:rPr>
          <w:rFonts w:ascii="Times New Roman" w:eastAsia="Times New Roman" w:hAnsi="Times New Roman" w:cs="Times New Roman"/>
          <w:sz w:val="20"/>
          <w:szCs w:val="20"/>
          <w:lang w:val="en-GB" w:eastAsia="en-GB"/>
        </w:rPr>
        <w:t>is depicted</w:t>
      </w:r>
      <w:proofErr w:type="gramEnd"/>
      <w:r w:rsidRPr="00173FFE">
        <w:rPr>
          <w:rFonts w:ascii="Times New Roman" w:eastAsia="Times New Roman" w:hAnsi="Times New Roman" w:cs="Times New Roman"/>
          <w:sz w:val="20"/>
          <w:szCs w:val="20"/>
          <w:lang w:val="en-GB" w:eastAsia="en-GB"/>
        </w:rPr>
        <w:t xml:space="preserve"> in figure below.</w:t>
      </w:r>
    </w:p>
    <w:p w14:paraId="4FDE8A5B" w14:textId="77777777" w:rsidR="00173FFE" w:rsidRPr="00173FFE" w:rsidRDefault="00173FFE" w:rsidP="00173F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73FFE">
        <w:rPr>
          <w:rFonts w:ascii="Arial" w:eastAsia="Times New Roman" w:hAnsi="Arial" w:cs="Times New Roman"/>
          <w:b/>
          <w:sz w:val="20"/>
          <w:szCs w:val="20"/>
          <w:lang w:val="en-GB" w:eastAsia="en-GB"/>
        </w:rPr>
        <w:object w:dxaOrig="11911" w:dyaOrig="5271" w14:anchorId="16FE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26.4pt" o:ole="">
            <v:imagedata r:id="rId11" o:title=""/>
          </v:shape>
          <o:OLEObject Type="Embed" ProgID="Visio.Drawing.15" ShapeID="_x0000_i1025" DrawAspect="Content" ObjectID="_1804731512" r:id="rId12"/>
        </w:object>
      </w:r>
    </w:p>
    <w:p w14:paraId="276EA21F" w14:textId="77777777" w:rsidR="00173FFE" w:rsidRPr="00173FFE" w:rsidRDefault="00173FFE" w:rsidP="00173FF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49" w:name="_CRFigure5_32_6_2_21"/>
      <w:r w:rsidRPr="00173FFE">
        <w:rPr>
          <w:rFonts w:ascii="Arial" w:eastAsia="Times New Roman" w:hAnsi="Arial" w:cs="Times New Roman"/>
          <w:b/>
          <w:sz w:val="20"/>
          <w:szCs w:val="20"/>
          <w:lang w:val="en-GB" w:eastAsia="en-GB"/>
        </w:rPr>
        <w:t xml:space="preserve">Figure </w:t>
      </w:r>
      <w:bookmarkEnd w:id="49"/>
      <w:r w:rsidRPr="00173FFE">
        <w:rPr>
          <w:rFonts w:ascii="Arial" w:eastAsia="Times New Roman" w:hAnsi="Arial" w:cs="Times New Roman"/>
          <w:b/>
          <w:sz w:val="20"/>
          <w:szCs w:val="20"/>
          <w:lang w:val="en-GB" w:eastAsia="en-GB"/>
        </w:rPr>
        <w:t>5.32.6.2.2-1: UP protocol stack when an MPQUIC functionality is applied</w:t>
      </w:r>
    </w:p>
    <w:p w14:paraId="5A4E49AA" w14:textId="77777777" w:rsidR="00173FFE" w:rsidRPr="00173FFE" w:rsidRDefault="00173FFE" w:rsidP="00173FF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If the UE indicates that it is capable of supporting any one of the MPQUIC-UDP, MPQUIC-IP or MPQUIC-E functionalities, as described in clause 5.32.2 and the network agrees to enable the corresponding MPQUIC Proxy functionality(</w:t>
      </w:r>
      <w:proofErr w:type="spellStart"/>
      <w:r w:rsidRPr="00173FFE">
        <w:rPr>
          <w:rFonts w:ascii="Times New Roman" w:eastAsia="Times New Roman" w:hAnsi="Times New Roman" w:cs="Times New Roman"/>
          <w:sz w:val="20"/>
          <w:szCs w:val="20"/>
          <w:lang w:val="en-GB" w:eastAsia="en-GB"/>
        </w:rPr>
        <w:t>ies</w:t>
      </w:r>
      <w:proofErr w:type="spellEnd"/>
      <w:r w:rsidRPr="00173FFE">
        <w:rPr>
          <w:rFonts w:ascii="Times New Roman" w:eastAsia="Times New Roman" w:hAnsi="Times New Roman" w:cs="Times New Roman"/>
          <w:sz w:val="20"/>
          <w:szCs w:val="20"/>
          <w:lang w:val="en-GB" w:eastAsia="en-GB"/>
        </w:rPr>
        <w:t>) for the MA PDU Session then:</w:t>
      </w:r>
    </w:p>
    <w:p w14:paraId="086CE6C3"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roofErr w:type="spellStart"/>
      <w:r w:rsidRPr="00173FFE">
        <w:rPr>
          <w:rFonts w:ascii="Times New Roman" w:eastAsia="Times New Roman" w:hAnsi="Times New Roman" w:cs="Times New Roman"/>
          <w:sz w:val="20"/>
          <w:szCs w:val="20"/>
          <w:lang w:val="en-GB" w:eastAsia="en-GB"/>
        </w:rPr>
        <w:t>i</w:t>
      </w:r>
      <w:proofErr w:type="spellEnd"/>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 xml:space="preserve">An associated MPQUIC Proxy functionality </w:t>
      </w:r>
      <w:proofErr w:type="gramStart"/>
      <w:r w:rsidRPr="00173FFE">
        <w:rPr>
          <w:rFonts w:ascii="Times New Roman" w:eastAsia="Times New Roman" w:hAnsi="Times New Roman" w:cs="Times New Roman"/>
          <w:sz w:val="20"/>
          <w:szCs w:val="20"/>
          <w:lang w:val="en-GB" w:eastAsia="en-GB"/>
        </w:rPr>
        <w:t>is enabled</w:t>
      </w:r>
      <w:proofErr w:type="gramEnd"/>
      <w:r w:rsidRPr="00173FFE">
        <w:rPr>
          <w:rFonts w:ascii="Times New Roman" w:eastAsia="Times New Roman" w:hAnsi="Times New Roman" w:cs="Times New Roman"/>
          <w:sz w:val="20"/>
          <w:szCs w:val="20"/>
          <w:lang w:val="en-GB" w:eastAsia="en-GB"/>
        </w:rPr>
        <w:t xml:space="preserve"> in the UPF for the MA PDU Session.</w:t>
      </w:r>
    </w:p>
    <w:p w14:paraId="54DD7ECF"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ii)</w:t>
      </w:r>
      <w:r w:rsidRPr="00173FFE">
        <w:rPr>
          <w:rFonts w:ascii="Times New Roman" w:eastAsia="Times New Roman" w:hAnsi="Times New Roman" w:cs="Times New Roman"/>
          <w:sz w:val="20"/>
          <w:szCs w:val="20"/>
          <w:lang w:val="en-GB" w:eastAsia="en-GB"/>
        </w:rP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w:t>
      </w:r>
      <w:proofErr w:type="gramStart"/>
      <w:r w:rsidRPr="00173FFE">
        <w:rPr>
          <w:rFonts w:ascii="Times New Roman" w:eastAsia="Times New Roman" w:hAnsi="Times New Roman" w:cs="Times New Roman"/>
          <w:sz w:val="20"/>
          <w:szCs w:val="20"/>
          <w:lang w:val="en-GB" w:eastAsia="en-GB"/>
        </w:rPr>
        <w:t>are used</w:t>
      </w:r>
      <w:proofErr w:type="gramEnd"/>
      <w:r w:rsidRPr="00173FFE">
        <w:rPr>
          <w:rFonts w:ascii="Times New Roman" w:eastAsia="Times New Roman" w:hAnsi="Times New Roman" w:cs="Times New Roman"/>
          <w:sz w:val="20"/>
          <w:szCs w:val="20"/>
          <w:lang w:val="en-GB" w:eastAsia="en-GB"/>
        </w:rPr>
        <w:t xml:space="preserve">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w:t>
      </w:r>
      <w:r w:rsidRPr="00173FFE">
        <w:rPr>
          <w:rFonts w:ascii="Times New Roman" w:eastAsia="Times New Roman" w:hAnsi="Times New Roman" w:cs="Times New Roman"/>
          <w:sz w:val="20"/>
          <w:szCs w:val="20"/>
          <w:lang w:val="en-GB" w:eastAsia="en-GB"/>
        </w:rPr>
        <w:lastRenderedPageBreak/>
        <w:t xml:space="preserve">type,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w:t>
      </w:r>
      <w:proofErr w:type="gramStart"/>
      <w:r w:rsidRPr="00173FFE">
        <w:rPr>
          <w:rFonts w:ascii="Times New Roman" w:eastAsia="Times New Roman" w:hAnsi="Times New Roman" w:cs="Times New Roman"/>
          <w:sz w:val="20"/>
          <w:szCs w:val="20"/>
          <w:lang w:val="en-GB" w:eastAsia="en-GB"/>
        </w:rPr>
        <w:t>shall be used</w:t>
      </w:r>
      <w:proofErr w:type="gramEnd"/>
      <w:r w:rsidRPr="00173FFE">
        <w:rPr>
          <w:rFonts w:ascii="Times New Roman" w:eastAsia="Times New Roman" w:hAnsi="Times New Roman" w:cs="Times New Roman"/>
          <w:sz w:val="20"/>
          <w:szCs w:val="20"/>
          <w:lang w:val="en-GB" w:eastAsia="en-GB"/>
        </w:rPr>
        <w:t xml:space="preserve"> by the MPQUIC Proxy functionality for the communication with the final destination. The following UE IP address management applies:</w:t>
      </w:r>
    </w:p>
    <w:p w14:paraId="5056BF56"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 xml:space="preserve">The MA PDU IP address/prefix </w:t>
      </w:r>
      <w:proofErr w:type="gramStart"/>
      <w:r w:rsidRPr="00173FFE">
        <w:rPr>
          <w:rFonts w:ascii="Times New Roman" w:eastAsia="Times New Roman" w:hAnsi="Times New Roman" w:cs="Times New Roman"/>
          <w:sz w:val="20"/>
          <w:szCs w:val="20"/>
          <w:lang w:val="en-GB" w:eastAsia="en-GB"/>
        </w:rPr>
        <w:t>shall be provided</w:t>
      </w:r>
      <w:proofErr w:type="gramEnd"/>
      <w:r w:rsidRPr="00173FFE">
        <w:rPr>
          <w:rFonts w:ascii="Times New Roman" w:eastAsia="Times New Roman" w:hAnsi="Times New Roman" w:cs="Times New Roman"/>
          <w:sz w:val="20"/>
          <w:szCs w:val="20"/>
          <w:lang w:val="en-GB" w:eastAsia="en-GB"/>
        </w:rPr>
        <w:t xml:space="preserve"> to the UE via mechanisms defined in clause 5.8.2.2.</w:t>
      </w:r>
    </w:p>
    <w:p w14:paraId="2AF734EA" w14:textId="77777777" w:rsidR="00173FFE" w:rsidRPr="00173FFE" w:rsidRDefault="00173FFE" w:rsidP="00173FF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w:t>
      </w:r>
      <w:r w:rsidRPr="00173FFE">
        <w:rPr>
          <w:rFonts w:ascii="Times New Roman" w:eastAsia="Times New Roman" w:hAnsi="Times New Roman" w:cs="Times New Roman"/>
          <w:sz w:val="20"/>
          <w:szCs w:val="20"/>
          <w:lang w:val="en-GB" w:eastAsia="en-GB"/>
        </w:rPr>
        <w:tab/>
        <w:t xml:space="preserve">The "MPQUIC link-specific multipath" IP addresses/prefixes </w:t>
      </w:r>
      <w:proofErr w:type="gramStart"/>
      <w:r w:rsidRPr="00173FFE">
        <w:rPr>
          <w:rFonts w:ascii="Times New Roman" w:eastAsia="Times New Roman" w:hAnsi="Times New Roman" w:cs="Times New Roman"/>
          <w:sz w:val="20"/>
          <w:szCs w:val="20"/>
          <w:lang w:val="en-GB" w:eastAsia="en-GB"/>
        </w:rPr>
        <w:t>shall be allocated</w:t>
      </w:r>
      <w:proofErr w:type="gramEnd"/>
      <w:r w:rsidRPr="00173FFE">
        <w:rPr>
          <w:rFonts w:ascii="Times New Roman" w:eastAsia="Times New Roman" w:hAnsi="Times New Roman" w:cs="Times New Roman"/>
          <w:sz w:val="20"/>
          <w:szCs w:val="20"/>
          <w:lang w:val="en-GB" w:eastAsia="en-GB"/>
        </w:rPr>
        <w:t xml:space="preserve"> by the UPF and shall be provided to the UE via SM NAS signalling.</w:t>
      </w:r>
    </w:p>
    <w:p w14:paraId="68B5B359" w14:textId="77777777" w:rsidR="00173FFE" w:rsidRPr="00173FFE" w:rsidRDefault="00173FFE" w:rsidP="00173FF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NOTE 1:</w:t>
      </w:r>
      <w:r w:rsidRPr="00173FFE">
        <w:rPr>
          <w:rFonts w:ascii="Times New Roman" w:eastAsia="Times New Roman" w:hAnsi="Times New Roman" w:cs="Times New Roman"/>
          <w:sz w:val="20"/>
          <w:szCs w:val="20"/>
          <w:lang w:val="en-GB" w:eastAsia="en-GB"/>
        </w:rPr>
        <w:tab/>
        <w:t xml:space="preserve">After the MA PDU Session </w:t>
      </w:r>
      <w:proofErr w:type="gramStart"/>
      <w:r w:rsidRPr="00173FFE">
        <w:rPr>
          <w:rFonts w:ascii="Times New Roman" w:eastAsia="Times New Roman" w:hAnsi="Times New Roman" w:cs="Times New Roman"/>
          <w:sz w:val="20"/>
          <w:szCs w:val="20"/>
          <w:lang w:val="en-GB" w:eastAsia="en-GB"/>
        </w:rPr>
        <w:t>is released</w:t>
      </w:r>
      <w:proofErr w:type="gramEnd"/>
      <w:r w:rsidRPr="00173FFE">
        <w:rPr>
          <w:rFonts w:ascii="Times New Roman" w:eastAsia="Times New Roman" w:hAnsi="Times New Roman" w:cs="Times New Roman"/>
          <w:sz w:val="20"/>
          <w:szCs w:val="20"/>
          <w:lang w:val="en-GB" w:eastAsia="en-GB"/>
        </w:rPr>
        <w:t>, the same UE IP addresses/prefixes are not allocated to another UE for MA PDU Session in a short time.</w:t>
      </w:r>
    </w:p>
    <w:p w14:paraId="1DAE3BF8" w14:textId="77777777" w:rsidR="00173FFE" w:rsidRPr="00173FFE" w:rsidRDefault="00173FFE" w:rsidP="00173FF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NOTE 2:</w:t>
      </w:r>
      <w:r w:rsidRPr="00173FFE">
        <w:rPr>
          <w:rFonts w:ascii="Times New Roman" w:eastAsia="Times New Roman" w:hAnsi="Times New Roman" w:cs="Times New Roman"/>
          <w:sz w:val="20"/>
          <w:szCs w:val="20"/>
          <w:lang w:val="en-GB" w:eastAsia="en-GB"/>
        </w:rPr>
        <w:tab/>
        <w:t>When both MPQUIC-UDP and MPQUIC-IP functionalities are enabled for a single MA PDU Session, the network allocates a common single pair of "MPQUIC link-specific multipath" addresses/prefixes to be used for both MPQUIC-UDP and MPQUIC-IP functionalities.</w:t>
      </w:r>
    </w:p>
    <w:p w14:paraId="403F5C61"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iii)</w:t>
      </w:r>
      <w:r w:rsidRPr="00173FFE">
        <w:rPr>
          <w:rFonts w:ascii="Times New Roman" w:eastAsia="Times New Roman" w:hAnsi="Times New Roman" w:cs="Times New Roman"/>
          <w:sz w:val="20"/>
          <w:szCs w:val="20"/>
          <w:lang w:val="en-GB" w:eastAsia="en-GB"/>
        </w:rPr>
        <w:tab/>
        <w:t xml:space="preserve">The network shall send MPQUIC proxy information to UE, i.e. one IP address of UPF, </w:t>
      </w:r>
      <w:proofErr w:type="gramStart"/>
      <w:r w:rsidRPr="00173FFE">
        <w:rPr>
          <w:rFonts w:ascii="Times New Roman" w:eastAsia="Times New Roman" w:hAnsi="Times New Roman" w:cs="Times New Roman"/>
          <w:sz w:val="20"/>
          <w:szCs w:val="20"/>
          <w:lang w:val="en-GB" w:eastAsia="en-GB"/>
        </w:rPr>
        <w:t>one</w:t>
      </w:r>
      <w:proofErr w:type="gramEnd"/>
      <w:r w:rsidRPr="00173FFE">
        <w:rPr>
          <w:rFonts w:ascii="Times New Roman" w:eastAsia="Times New Roman" w:hAnsi="Times New Roman" w:cs="Times New Roman"/>
          <w:sz w:val="20"/>
          <w:szCs w:val="20"/>
          <w:lang w:val="en-GB" w:eastAsia="en-GB"/>
        </w:rPr>
        <w:t xml:space="preserve"> UDP port number and the proxy type (e.g. "connect-udp"). This information </w:t>
      </w:r>
      <w:proofErr w:type="gramStart"/>
      <w:r w:rsidRPr="00173FFE">
        <w:rPr>
          <w:rFonts w:ascii="Times New Roman" w:eastAsia="Times New Roman" w:hAnsi="Times New Roman" w:cs="Times New Roman"/>
          <w:sz w:val="20"/>
          <w:szCs w:val="20"/>
          <w:lang w:val="en-GB" w:eastAsia="en-GB"/>
        </w:rPr>
        <w:t>is used</w:t>
      </w:r>
      <w:proofErr w:type="gramEnd"/>
      <w:r w:rsidRPr="00173FFE">
        <w:rPr>
          <w:rFonts w:ascii="Times New Roman" w:eastAsia="Times New Roman" w:hAnsi="Times New Roman" w:cs="Times New Roman"/>
          <w:sz w:val="20"/>
          <w:szCs w:val="20"/>
          <w:lang w:val="en-GB" w:eastAsia="en-GB"/>
        </w:rPr>
        <w:t xml:space="preserve"> by the UE for establishing multipath QUIC connections with the UPF, which implements the MPQUIC Proxy functionality.</w:t>
      </w:r>
    </w:p>
    <w:p w14:paraId="59C7D36C"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 xml:space="preserve">When both MPQUIC-UDP and MPQUIC-IP functionalities </w:t>
      </w:r>
      <w:proofErr w:type="gramStart"/>
      <w:r w:rsidRPr="00173FFE">
        <w:rPr>
          <w:rFonts w:ascii="Times New Roman" w:eastAsia="Times New Roman" w:hAnsi="Times New Roman" w:cs="Times New Roman"/>
          <w:sz w:val="20"/>
          <w:szCs w:val="20"/>
          <w:lang w:val="en-GB" w:eastAsia="en-GB"/>
        </w:rPr>
        <w:t>are enabled</w:t>
      </w:r>
      <w:proofErr w:type="gramEnd"/>
      <w:r w:rsidRPr="00173FFE">
        <w:rPr>
          <w:rFonts w:ascii="Times New Roman" w:eastAsia="Times New Roman" w:hAnsi="Times New Roman" w:cs="Times New Roman"/>
          <w:sz w:val="20"/>
          <w:szCs w:val="20"/>
          <w:lang w:val="en-GB" w:eastAsia="en-GB"/>
        </w:rPr>
        <w:t xml:space="preserve">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6206BC6F"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roofErr w:type="gramStart"/>
      <w:r w:rsidRPr="00173FFE">
        <w:rPr>
          <w:rFonts w:ascii="Times New Roman" w:eastAsia="Times New Roman" w:hAnsi="Times New Roman" w:cs="Times New Roman"/>
          <w:sz w:val="20"/>
          <w:szCs w:val="20"/>
          <w:lang w:val="en-GB" w:eastAsia="en-GB"/>
        </w:rPr>
        <w:t>iv)</w:t>
      </w:r>
      <w:r w:rsidRPr="00173FFE">
        <w:rPr>
          <w:rFonts w:ascii="Times New Roman" w:eastAsia="Times New Roman" w:hAnsi="Times New Roman" w:cs="Times New Roman"/>
          <w:sz w:val="20"/>
          <w:szCs w:val="20"/>
          <w:lang w:val="en-GB" w:eastAsia="en-GB"/>
        </w:rPr>
        <w:tab/>
        <w:t>After</w:t>
      </w:r>
      <w:proofErr w:type="gramEnd"/>
      <w:r w:rsidRPr="00173FFE">
        <w:rPr>
          <w:rFonts w:ascii="Times New Roman" w:eastAsia="Times New Roman" w:hAnsi="Times New Roman" w:cs="Times New Roman"/>
          <w:sz w:val="20"/>
          <w:szCs w:val="20"/>
          <w:lang w:val="en-GB" w:eastAsia="en-GB"/>
        </w:rPr>
        <w:t xml:space="preserve">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3777E53C"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 xml:space="preserve">Security aspects </w:t>
      </w:r>
      <w:proofErr w:type="gramStart"/>
      <w:r w:rsidRPr="00173FFE">
        <w:rPr>
          <w:rFonts w:ascii="Times New Roman" w:eastAsia="Times New Roman" w:hAnsi="Times New Roman" w:cs="Times New Roman"/>
          <w:sz w:val="20"/>
          <w:szCs w:val="20"/>
          <w:lang w:val="en-GB" w:eastAsia="en-GB"/>
        </w:rPr>
        <w:t>are defined</w:t>
      </w:r>
      <w:proofErr w:type="gramEnd"/>
      <w:r w:rsidRPr="00173FFE">
        <w:rPr>
          <w:rFonts w:ascii="Times New Roman" w:eastAsia="Times New Roman" w:hAnsi="Times New Roman" w:cs="Times New Roman"/>
          <w:sz w:val="20"/>
          <w:szCs w:val="20"/>
          <w:lang w:val="en-GB" w:eastAsia="en-GB"/>
        </w:rPr>
        <w:t xml:space="preserve"> in TS 33.501 [29].</w:t>
      </w:r>
    </w:p>
    <w:p w14:paraId="0DA212C1"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 xml:space="preserve">For the downlink traffic to which the MPQUIC functionality is to </w:t>
      </w:r>
      <w:proofErr w:type="gramStart"/>
      <w:r w:rsidRPr="00173FFE">
        <w:rPr>
          <w:rFonts w:ascii="Times New Roman" w:eastAsia="Times New Roman" w:hAnsi="Times New Roman" w:cs="Times New Roman"/>
          <w:sz w:val="20"/>
          <w:szCs w:val="20"/>
          <w:lang w:val="en-GB" w:eastAsia="en-GB"/>
        </w:rPr>
        <w:t>be applied</w:t>
      </w:r>
      <w:proofErr w:type="gramEnd"/>
      <w:r w:rsidRPr="00173FFE">
        <w:rPr>
          <w:rFonts w:ascii="Times New Roman" w:eastAsia="Times New Roman" w:hAnsi="Times New Roman" w:cs="Times New Roman"/>
          <w:sz w:val="20"/>
          <w:szCs w:val="20"/>
          <w:lang w:val="en-GB" w:eastAsia="en-GB"/>
        </w:rPr>
        <w:t>, the QoS rules provided to UE include downlink QoS information and the UE applies the downlink QoS information to establish multipath QUIC connections for the QoS flows used for the downlink traffic only.</w:t>
      </w:r>
    </w:p>
    <w:p w14:paraId="1DB6356E"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v)</w:t>
      </w:r>
      <w:r w:rsidRPr="00173FFE">
        <w:rPr>
          <w:rFonts w:ascii="Times New Roman" w:eastAsia="Times New Roman" w:hAnsi="Times New Roman" w:cs="Times New Roman"/>
          <w:sz w:val="20"/>
          <w:szCs w:val="20"/>
          <w:lang w:val="en-GB"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173FFE">
        <w:rPr>
          <w:rFonts w:ascii="Times New Roman" w:eastAsia="Times New Roman" w:hAnsi="Times New Roman" w:cs="Times New Roman"/>
          <w:sz w:val="20"/>
          <w:szCs w:val="20"/>
          <w:lang w:val="en-GB" w:eastAsia="en-GB"/>
        </w:rPr>
        <w:t>max_datagram_frame_size</w:t>
      </w:r>
      <w:proofErr w:type="spellEnd"/>
      <w:r w:rsidRPr="00173FFE">
        <w:rPr>
          <w:rFonts w:ascii="Times New Roman" w:eastAsia="Times New Roman" w:hAnsi="Times New Roman" w:cs="Times New Roman"/>
          <w:sz w:val="20"/>
          <w:szCs w:val="20"/>
          <w:lang w:val="en-GB" w:eastAsia="en-GB"/>
        </w:rPr>
        <w:t>" transport parameter with a non-zero value (see RFC 9221 [169]) and they indicate support of multipath by providing the "</w:t>
      </w:r>
      <w:proofErr w:type="spellStart"/>
      <w:r w:rsidRPr="00173FFE">
        <w:rPr>
          <w:rFonts w:ascii="Times New Roman" w:eastAsia="Times New Roman" w:hAnsi="Times New Roman" w:cs="Times New Roman"/>
          <w:sz w:val="20"/>
          <w:szCs w:val="20"/>
          <w:lang w:val="en-GB" w:eastAsia="en-GB"/>
        </w:rPr>
        <w:t>enable_multipath</w:t>
      </w:r>
      <w:proofErr w:type="spellEnd"/>
      <w:r w:rsidRPr="00173FFE">
        <w:rPr>
          <w:rFonts w:ascii="Times New Roman" w:eastAsia="Times New Roman" w:hAnsi="Times New Roman" w:cs="Times New Roman"/>
          <w:sz w:val="20"/>
          <w:szCs w:val="20"/>
          <w:lang w:val="en-GB" w:eastAsia="en-GB"/>
        </w:rPr>
        <w:t>" transport parameter (see draft-</w:t>
      </w:r>
      <w:proofErr w:type="spellStart"/>
      <w:r w:rsidRPr="00173FFE">
        <w:rPr>
          <w:rFonts w:ascii="Times New Roman" w:eastAsia="Times New Roman" w:hAnsi="Times New Roman" w:cs="Times New Roman"/>
          <w:sz w:val="20"/>
          <w:szCs w:val="20"/>
          <w:lang w:val="en-GB" w:eastAsia="en-GB"/>
        </w:rPr>
        <w:t>ietf</w:t>
      </w:r>
      <w:proofErr w:type="spellEnd"/>
      <w:r w:rsidRPr="00173FFE">
        <w:rPr>
          <w:rFonts w:ascii="Times New Roman" w:eastAsia="Times New Roman" w:hAnsi="Times New Roman" w:cs="Times New Roman"/>
          <w:sz w:val="20"/>
          <w:szCs w:val="20"/>
          <w:lang w:val="en-GB" w:eastAsia="en-GB"/>
        </w:rPr>
        <w:t>-</w:t>
      </w:r>
      <w:proofErr w:type="spellStart"/>
      <w:r w:rsidRPr="00173FFE">
        <w:rPr>
          <w:rFonts w:ascii="Times New Roman" w:eastAsia="Times New Roman" w:hAnsi="Times New Roman" w:cs="Times New Roman"/>
          <w:sz w:val="20"/>
          <w:szCs w:val="20"/>
          <w:lang w:val="en-GB" w:eastAsia="en-GB"/>
        </w:rPr>
        <w:t>quic</w:t>
      </w:r>
      <w:proofErr w:type="spellEnd"/>
      <w:r w:rsidRPr="00173FFE">
        <w:rPr>
          <w:rFonts w:ascii="Times New Roman" w:eastAsia="Times New Roman" w:hAnsi="Times New Roman" w:cs="Times New Roman"/>
          <w:sz w:val="20"/>
          <w:szCs w:val="20"/>
          <w:lang w:val="en-GB" w:eastAsia="en-GB"/>
        </w:rPr>
        <w:t>-multipath [174]).</w:t>
      </w:r>
    </w:p>
    <w:p w14:paraId="722C8317"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0AE0A29" w14:textId="77777777" w:rsidR="00173FFE" w:rsidRPr="00173FFE"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roofErr w:type="gramStart"/>
      <w:r w:rsidRPr="00173FFE">
        <w:rPr>
          <w:rFonts w:ascii="Times New Roman" w:eastAsia="Times New Roman" w:hAnsi="Times New Roman" w:cs="Times New Roman"/>
          <w:sz w:val="20"/>
          <w:szCs w:val="20"/>
          <w:lang w:val="en-GB" w:eastAsia="en-GB"/>
        </w:rPr>
        <w:t>vi)</w:t>
      </w:r>
      <w:r w:rsidRPr="00173FFE">
        <w:rPr>
          <w:rFonts w:ascii="Times New Roman" w:eastAsia="Times New Roman" w:hAnsi="Times New Roman" w:cs="Times New Roman"/>
          <w:sz w:val="20"/>
          <w:szCs w:val="20"/>
          <w:lang w:val="en-GB" w:eastAsia="en-GB"/>
        </w:rPr>
        <w:tab/>
        <w:t>After</w:t>
      </w:r>
      <w:proofErr w:type="gramEnd"/>
      <w:r w:rsidRPr="00173FFE">
        <w:rPr>
          <w:rFonts w:ascii="Times New Roman" w:eastAsia="Times New Roman" w:hAnsi="Times New Roman" w:cs="Times New Roman"/>
          <w:sz w:val="20"/>
          <w:szCs w:val="20"/>
          <w:lang w:val="en-GB" w:eastAsia="en-GB"/>
        </w:rPr>
        <w:t xml:space="preserve">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173FFE">
        <w:rPr>
          <w:rFonts w:ascii="Times New Roman" w:eastAsia="Times New Roman" w:hAnsi="Times New Roman" w:cs="Times New Roman"/>
          <w:sz w:val="20"/>
          <w:szCs w:val="20"/>
          <w:lang w:val="en-GB" w:eastAsia="en-GB"/>
        </w:rPr>
        <w:t>ietf</w:t>
      </w:r>
      <w:proofErr w:type="spellEnd"/>
      <w:r w:rsidRPr="00173FFE">
        <w:rPr>
          <w:rFonts w:ascii="Times New Roman" w:eastAsia="Times New Roman" w:hAnsi="Times New Roman" w:cs="Times New Roman"/>
          <w:sz w:val="20"/>
          <w:szCs w:val="20"/>
          <w:lang w:val="en-GB" w:eastAsia="en-GB"/>
        </w:rPr>
        <w:t>-masque-connect-</w:t>
      </w:r>
      <w:proofErr w:type="spellStart"/>
      <w:r w:rsidRPr="00173FFE">
        <w:rPr>
          <w:rFonts w:ascii="Times New Roman" w:eastAsia="Times New Roman" w:hAnsi="Times New Roman" w:cs="Times New Roman"/>
          <w:sz w:val="20"/>
          <w:szCs w:val="20"/>
          <w:lang w:val="en-GB" w:eastAsia="en-GB"/>
        </w:rPr>
        <w:t>ethernet</w:t>
      </w:r>
      <w:proofErr w:type="spellEnd"/>
      <w:r w:rsidRPr="00173FFE">
        <w:rPr>
          <w:rFonts w:ascii="Times New Roman" w:eastAsia="Times New Roman" w:hAnsi="Times New Roman" w:cs="Times New Roman"/>
          <w:sz w:val="20"/>
          <w:szCs w:val="20"/>
          <w:lang w:val="en-GB" w:eastAsia="en-GB"/>
        </w:rPr>
        <w:t> [215]) to the HTTP/3 proxy in the UPF.</w:t>
      </w:r>
    </w:p>
    <w:p w14:paraId="41536CE4" w14:textId="1FC883AA" w:rsidR="00267C34" w:rsidRPr="00DC3E98" w:rsidRDefault="00173FFE" w:rsidP="00173F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FFE">
        <w:rPr>
          <w:rFonts w:ascii="Times New Roman" w:eastAsia="Times New Roman" w:hAnsi="Times New Roman" w:cs="Times New Roman"/>
          <w:sz w:val="20"/>
          <w:szCs w:val="20"/>
          <w:lang w:val="en-GB" w:eastAsia="en-GB"/>
        </w:rPr>
        <w:t xml:space="preserve">vii) The network may indicate to UE the list of applications for which the MPQUIC-UDP, MPQUIC-IP or MPQUIC-E functionality should be applied. This </w:t>
      </w:r>
      <w:proofErr w:type="gramStart"/>
      <w:r w:rsidRPr="00173FFE">
        <w:rPr>
          <w:rFonts w:ascii="Times New Roman" w:eastAsia="Times New Roman" w:hAnsi="Times New Roman" w:cs="Times New Roman"/>
          <w:sz w:val="20"/>
          <w:szCs w:val="20"/>
          <w:lang w:val="en-GB" w:eastAsia="en-GB"/>
        </w:rPr>
        <w:t>is achieved</w:t>
      </w:r>
      <w:proofErr w:type="gramEnd"/>
      <w:r w:rsidRPr="00173FFE">
        <w:rPr>
          <w:rFonts w:ascii="Times New Roman" w:eastAsia="Times New Roman" w:hAnsi="Times New Roman" w:cs="Times New Roman"/>
          <w:sz w:val="20"/>
          <w:szCs w:val="20"/>
          <w:lang w:val="en-GB" w:eastAsia="en-GB"/>
        </w:rPr>
        <w:t xml:space="preserve"> by using the Steering Functionality component of an ATSSS rule (see clause 5.32.8).</w:t>
      </w:r>
    </w:p>
    <w:p w14:paraId="20F57A1F"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bookmarkStart w:id="50" w:name="_CR6_2F_1"/>
      <w:bookmarkEnd w:id="50"/>
      <w:r w:rsidRPr="00B31432">
        <w:rPr>
          <w:rFonts w:ascii="Arial" w:eastAsia="MS Mincho" w:hAnsi="Arial" w:cs="Times New Roman"/>
          <w:noProof/>
          <w:color w:val="FF0000"/>
          <w:sz w:val="24"/>
          <w:szCs w:val="20"/>
          <w:lang w:val="en-GB"/>
        </w:rPr>
        <w:lastRenderedPageBreak/>
        <w:t>************************************ END OF CHANGES ****************************************</w:t>
      </w:r>
    </w:p>
    <w:p w14:paraId="045AC5DE" w14:textId="77777777" w:rsidR="002A2CC0" w:rsidRDefault="002A2CC0"/>
    <w:sectPr w:rsidR="002A2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F32B5" w14:textId="77777777" w:rsidR="0075062B" w:rsidRDefault="0075062B">
      <w:pPr>
        <w:spacing w:after="0" w:line="240" w:lineRule="auto"/>
      </w:pPr>
      <w:r>
        <w:separator/>
      </w:r>
    </w:p>
  </w:endnote>
  <w:endnote w:type="continuationSeparator" w:id="0">
    <w:p w14:paraId="257D458C" w14:textId="77777777" w:rsidR="0075062B" w:rsidRDefault="0075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67DE7" w14:textId="77777777" w:rsidR="0075062B" w:rsidRDefault="0075062B">
      <w:pPr>
        <w:spacing w:after="0" w:line="240" w:lineRule="auto"/>
      </w:pPr>
      <w:r>
        <w:separator/>
      </w:r>
    </w:p>
  </w:footnote>
  <w:footnote w:type="continuationSeparator" w:id="0">
    <w:p w14:paraId="35BD9937" w14:textId="77777777" w:rsidR="0075062B" w:rsidRDefault="007506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4226" w14:textId="77777777" w:rsidR="00B31432" w:rsidRDefault="00B31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37A8" w14:textId="77777777" w:rsidR="00E7135B" w:rsidRDefault="00750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A95E" w14:textId="77777777" w:rsidR="00E7135B" w:rsidRDefault="003B1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60B06" w14:textId="77777777" w:rsidR="00E7135B" w:rsidRDefault="00750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759BF"/>
    <w:multiLevelType w:val="hybridMultilevel"/>
    <w:tmpl w:val="112062AA"/>
    <w:lvl w:ilvl="0" w:tplc="012C45CC">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3" w15:restartNumberingAfterBreak="0">
    <w:nsid w:val="6D2A41A9"/>
    <w:multiLevelType w:val="hybridMultilevel"/>
    <w:tmpl w:val="A2D45268"/>
    <w:lvl w:ilvl="0" w:tplc="3216D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0862773"/>
    <w:multiLevelType w:val="hybridMultilevel"/>
    <w:tmpl w:val="1A2A071C"/>
    <w:lvl w:ilvl="0" w:tplc="6ABAF79E">
      <w:start w:val="2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432"/>
    <w:rsid w:val="00016047"/>
    <w:rsid w:val="00060DAD"/>
    <w:rsid w:val="00062033"/>
    <w:rsid w:val="00063007"/>
    <w:rsid w:val="00087C1B"/>
    <w:rsid w:val="00090A5D"/>
    <w:rsid w:val="000A7282"/>
    <w:rsid w:val="000C6F5A"/>
    <w:rsid w:val="000D109B"/>
    <w:rsid w:val="000D1AA9"/>
    <w:rsid w:val="00103F5C"/>
    <w:rsid w:val="001241F8"/>
    <w:rsid w:val="00145ADE"/>
    <w:rsid w:val="00154D7C"/>
    <w:rsid w:val="00171EFE"/>
    <w:rsid w:val="00173FFE"/>
    <w:rsid w:val="00185400"/>
    <w:rsid w:val="001D3D5E"/>
    <w:rsid w:val="001F4C1A"/>
    <w:rsid w:val="0022136F"/>
    <w:rsid w:val="002336E0"/>
    <w:rsid w:val="0024114C"/>
    <w:rsid w:val="00267C34"/>
    <w:rsid w:val="002809DC"/>
    <w:rsid w:val="002851C5"/>
    <w:rsid w:val="002A2CC0"/>
    <w:rsid w:val="002A3432"/>
    <w:rsid w:val="002A383A"/>
    <w:rsid w:val="002A4D3E"/>
    <w:rsid w:val="002C2AEF"/>
    <w:rsid w:val="002C717E"/>
    <w:rsid w:val="002F34B5"/>
    <w:rsid w:val="00301396"/>
    <w:rsid w:val="00333782"/>
    <w:rsid w:val="00346927"/>
    <w:rsid w:val="00360663"/>
    <w:rsid w:val="00393394"/>
    <w:rsid w:val="00393BC4"/>
    <w:rsid w:val="003B06E2"/>
    <w:rsid w:val="003B1856"/>
    <w:rsid w:val="003C56D7"/>
    <w:rsid w:val="003D7EAB"/>
    <w:rsid w:val="0041606E"/>
    <w:rsid w:val="00416C32"/>
    <w:rsid w:val="0045153F"/>
    <w:rsid w:val="00455E94"/>
    <w:rsid w:val="00473BD5"/>
    <w:rsid w:val="00475838"/>
    <w:rsid w:val="00491E1A"/>
    <w:rsid w:val="004E3693"/>
    <w:rsid w:val="004F313F"/>
    <w:rsid w:val="004F7E11"/>
    <w:rsid w:val="00572B2B"/>
    <w:rsid w:val="005A182D"/>
    <w:rsid w:val="005E244B"/>
    <w:rsid w:val="005F7EAA"/>
    <w:rsid w:val="00681A65"/>
    <w:rsid w:val="00696CD4"/>
    <w:rsid w:val="006B254C"/>
    <w:rsid w:val="0075062B"/>
    <w:rsid w:val="00756473"/>
    <w:rsid w:val="00790AE3"/>
    <w:rsid w:val="007D5A0B"/>
    <w:rsid w:val="007E5187"/>
    <w:rsid w:val="007F4C6F"/>
    <w:rsid w:val="007F7FEF"/>
    <w:rsid w:val="00811406"/>
    <w:rsid w:val="00814C7F"/>
    <w:rsid w:val="00841079"/>
    <w:rsid w:val="00852CE9"/>
    <w:rsid w:val="00894BB7"/>
    <w:rsid w:val="008B6315"/>
    <w:rsid w:val="008F6A0D"/>
    <w:rsid w:val="009402D8"/>
    <w:rsid w:val="00956E40"/>
    <w:rsid w:val="00965985"/>
    <w:rsid w:val="009A7ABF"/>
    <w:rsid w:val="009B3F76"/>
    <w:rsid w:val="009D23B2"/>
    <w:rsid w:val="009D2AEA"/>
    <w:rsid w:val="00A31C37"/>
    <w:rsid w:val="00A54F07"/>
    <w:rsid w:val="00A66EE2"/>
    <w:rsid w:val="00A71CBB"/>
    <w:rsid w:val="00A94373"/>
    <w:rsid w:val="00AC3551"/>
    <w:rsid w:val="00AE7353"/>
    <w:rsid w:val="00AE7BD3"/>
    <w:rsid w:val="00B03524"/>
    <w:rsid w:val="00B31432"/>
    <w:rsid w:val="00B5588F"/>
    <w:rsid w:val="00B56376"/>
    <w:rsid w:val="00B67A9A"/>
    <w:rsid w:val="00B82502"/>
    <w:rsid w:val="00B96DD8"/>
    <w:rsid w:val="00BA7E64"/>
    <w:rsid w:val="00BC56AE"/>
    <w:rsid w:val="00BE0CFD"/>
    <w:rsid w:val="00C02E7A"/>
    <w:rsid w:val="00C068FE"/>
    <w:rsid w:val="00C23966"/>
    <w:rsid w:val="00C260C9"/>
    <w:rsid w:val="00C500A7"/>
    <w:rsid w:val="00C668C9"/>
    <w:rsid w:val="00CC4F13"/>
    <w:rsid w:val="00D211D9"/>
    <w:rsid w:val="00D66AEA"/>
    <w:rsid w:val="00D76E7B"/>
    <w:rsid w:val="00DA3089"/>
    <w:rsid w:val="00DA337B"/>
    <w:rsid w:val="00DA67D4"/>
    <w:rsid w:val="00DC3E98"/>
    <w:rsid w:val="00DF5859"/>
    <w:rsid w:val="00E05226"/>
    <w:rsid w:val="00E45A84"/>
    <w:rsid w:val="00EA47D9"/>
    <w:rsid w:val="00EB3118"/>
    <w:rsid w:val="00EC0AE4"/>
    <w:rsid w:val="00EC5208"/>
    <w:rsid w:val="00F04EC8"/>
    <w:rsid w:val="00F1570E"/>
    <w:rsid w:val="00F243CB"/>
    <w:rsid w:val="00F555CA"/>
    <w:rsid w:val="00F70222"/>
    <w:rsid w:val="00F758F7"/>
    <w:rsid w:val="00F84E08"/>
    <w:rsid w:val="00FE16F4"/>
    <w:rsid w:val="00FF6014"/>
    <w:rsid w:val="00FF7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34DAF"/>
  <w15:chartTrackingRefBased/>
  <w15:docId w15:val="{10CB5454-C5BB-46A2-8AF1-3418B89E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314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B3143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73FF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B3143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B31432"/>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31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432"/>
  </w:style>
  <w:style w:type="paragraph" w:styleId="BalloonText">
    <w:name w:val="Balloon Text"/>
    <w:basedOn w:val="Normal"/>
    <w:link w:val="BalloonTextChar"/>
    <w:uiPriority w:val="99"/>
    <w:semiHidden/>
    <w:unhideWhenUsed/>
    <w:rsid w:val="00B55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8F"/>
    <w:rPr>
      <w:rFonts w:ascii="Segoe UI" w:hAnsi="Segoe UI" w:cs="Segoe UI"/>
      <w:sz w:val="18"/>
      <w:szCs w:val="18"/>
    </w:rPr>
  </w:style>
  <w:style w:type="paragraph" w:styleId="Footer">
    <w:name w:val="footer"/>
    <w:basedOn w:val="Normal"/>
    <w:link w:val="FooterChar"/>
    <w:uiPriority w:val="99"/>
    <w:unhideWhenUsed/>
    <w:rsid w:val="003013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396"/>
  </w:style>
  <w:style w:type="paragraph" w:customStyle="1" w:styleId="B1">
    <w:name w:val="B1"/>
    <w:basedOn w:val="List"/>
    <w:link w:val="B1Char"/>
    <w:qFormat/>
    <w:rsid w:val="0030139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30139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301396"/>
    <w:pPr>
      <w:ind w:left="360" w:hanging="360"/>
      <w:contextualSpacing/>
    </w:pPr>
  </w:style>
  <w:style w:type="paragraph" w:styleId="ListParagraph">
    <w:name w:val="List Paragraph"/>
    <w:basedOn w:val="Normal"/>
    <w:uiPriority w:val="34"/>
    <w:qFormat/>
    <w:rsid w:val="008B6315"/>
    <w:pPr>
      <w:ind w:left="720"/>
      <w:contextualSpacing/>
    </w:pPr>
  </w:style>
  <w:style w:type="character" w:styleId="CommentReference">
    <w:name w:val="annotation reference"/>
    <w:basedOn w:val="DefaultParagraphFont"/>
    <w:uiPriority w:val="99"/>
    <w:semiHidden/>
    <w:unhideWhenUsed/>
    <w:rsid w:val="002C2AEF"/>
    <w:rPr>
      <w:sz w:val="16"/>
      <w:szCs w:val="16"/>
    </w:rPr>
  </w:style>
  <w:style w:type="paragraph" w:styleId="CommentText">
    <w:name w:val="annotation text"/>
    <w:basedOn w:val="Normal"/>
    <w:link w:val="CommentTextChar"/>
    <w:uiPriority w:val="99"/>
    <w:semiHidden/>
    <w:unhideWhenUsed/>
    <w:rsid w:val="002C2AEF"/>
    <w:pPr>
      <w:spacing w:line="240" w:lineRule="auto"/>
    </w:pPr>
    <w:rPr>
      <w:sz w:val="20"/>
      <w:szCs w:val="20"/>
    </w:rPr>
  </w:style>
  <w:style w:type="character" w:customStyle="1" w:styleId="CommentTextChar">
    <w:name w:val="Comment Text Char"/>
    <w:basedOn w:val="DefaultParagraphFont"/>
    <w:link w:val="CommentText"/>
    <w:uiPriority w:val="99"/>
    <w:semiHidden/>
    <w:rsid w:val="002C2AEF"/>
    <w:rPr>
      <w:sz w:val="20"/>
      <w:szCs w:val="20"/>
    </w:rPr>
  </w:style>
  <w:style w:type="paragraph" w:styleId="CommentSubject">
    <w:name w:val="annotation subject"/>
    <w:basedOn w:val="CommentText"/>
    <w:next w:val="CommentText"/>
    <w:link w:val="CommentSubjectChar"/>
    <w:uiPriority w:val="99"/>
    <w:semiHidden/>
    <w:unhideWhenUsed/>
    <w:rsid w:val="002C2AEF"/>
    <w:rPr>
      <w:b/>
      <w:bCs/>
    </w:rPr>
  </w:style>
  <w:style w:type="character" w:customStyle="1" w:styleId="CommentSubjectChar">
    <w:name w:val="Comment Subject Char"/>
    <w:basedOn w:val="CommentTextChar"/>
    <w:link w:val="CommentSubject"/>
    <w:uiPriority w:val="99"/>
    <w:semiHidden/>
    <w:rsid w:val="002C2AEF"/>
    <w:rPr>
      <w:b/>
      <w:bCs/>
      <w:sz w:val="20"/>
      <w:szCs w:val="20"/>
    </w:rPr>
  </w:style>
  <w:style w:type="character" w:customStyle="1" w:styleId="rb">
    <w:name w:val="rb"/>
    <w:basedOn w:val="DefaultParagraphFont"/>
    <w:rsid w:val="003C56D7"/>
  </w:style>
  <w:style w:type="character" w:customStyle="1" w:styleId="Heading5Char">
    <w:name w:val="Heading 5 Char"/>
    <w:basedOn w:val="DefaultParagraphFont"/>
    <w:link w:val="Heading5"/>
    <w:uiPriority w:val="9"/>
    <w:semiHidden/>
    <w:rsid w:val="00173FF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2108</Words>
  <Characters>12018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5</cp:revision>
  <dcterms:created xsi:type="dcterms:W3CDTF">2025-03-28T16:11:00Z</dcterms:created>
  <dcterms:modified xsi:type="dcterms:W3CDTF">2025-03-28T20:32:00Z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B51C7C260723CDF4FCA70F4F77A61719C63AB4D294A49623DC2DFFD96EF4845024480935E8D4C1AF8C17FE450D5BF4755F6D47BC222257E29D41C68C9587BB17</vt:lpwstr>
  </property>
</Properties>
</file>